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D6003" w14:textId="63B27F46" w:rsidR="0012377E" w:rsidRPr="002B516C" w:rsidRDefault="0012377E" w:rsidP="0012377E">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sidR="008427B7" w:rsidRPr="008427B7">
        <w:rPr>
          <w:rFonts w:ascii="Arial" w:eastAsia="MS Mincho" w:hAnsi="Arial" w:cs="Arial"/>
          <w:b/>
          <w:sz w:val="24"/>
          <w:szCs w:val="24"/>
          <w:lang w:eastAsia="zh-CN"/>
        </w:rPr>
        <w:t>R4-2100965</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AC94462" w:rsidR="00915D73" w:rsidRPr="00C35795" w:rsidRDefault="0012377E" w:rsidP="0012377E">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117BB58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583C21">
        <w:rPr>
          <w:rFonts w:ascii="Arial" w:eastAsiaTheme="minorEastAsia" w:hAnsi="Arial" w:cs="Arial" w:hint="eastAsia"/>
          <w:color w:val="000000"/>
          <w:sz w:val="22"/>
          <w:lang w:eastAsia="zh-CN"/>
        </w:rPr>
        <w:t>3</w:t>
      </w:r>
      <w:r w:rsidR="009A79D2">
        <w:rPr>
          <w:rFonts w:ascii="Arial" w:eastAsiaTheme="minorEastAsia" w:hAnsi="Arial" w:cs="Arial" w:hint="eastAsia"/>
          <w:color w:val="000000"/>
          <w:sz w:val="22"/>
          <w:lang w:eastAsia="zh-CN"/>
        </w:rPr>
        <w:t>-</w:t>
      </w:r>
      <w:r w:rsidR="005B278B">
        <w:rPr>
          <w:rFonts w:ascii="Arial" w:eastAsiaTheme="minorEastAsia" w:hAnsi="Arial" w:cs="Arial" w:hint="eastAsia"/>
          <w:color w:val="000000"/>
          <w:sz w:val="22"/>
          <w:lang w:eastAsia="zh-CN"/>
        </w:rPr>
        <w:t>n28</w:t>
      </w:r>
      <w:r w:rsidR="009A79D2">
        <w:rPr>
          <w:rFonts w:ascii="Arial" w:eastAsiaTheme="minorEastAsia" w:hAnsi="Arial" w:cs="Arial" w:hint="eastAsia"/>
          <w:color w:val="000000"/>
          <w:sz w:val="22"/>
          <w:lang w:eastAsia="zh-CN"/>
        </w:rPr>
        <w:t>-</w:t>
      </w:r>
      <w:r w:rsidR="00A57816">
        <w:rPr>
          <w:rFonts w:ascii="Arial" w:eastAsiaTheme="minorEastAsia" w:hAnsi="Arial" w:cs="Arial" w:hint="eastAsia"/>
          <w:color w:val="000000"/>
          <w:sz w:val="22"/>
          <w:lang w:eastAsia="zh-CN"/>
        </w:rPr>
        <w:t>n41</w:t>
      </w:r>
    </w:p>
    <w:p w14:paraId="08CE26BB" w14:textId="29128065"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C825C2">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2788A8F"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3A-</w:t>
      </w:r>
      <w:r w:rsidR="005B278B">
        <w:rPr>
          <w:rFonts w:eastAsiaTheme="minorEastAsia" w:hint="eastAsia"/>
          <w:lang w:eastAsia="zh-CN"/>
        </w:rPr>
        <w:t>n28</w:t>
      </w:r>
      <w:r w:rsidR="009A79D2">
        <w:rPr>
          <w:rFonts w:eastAsiaTheme="minorEastAsia" w:hint="eastAsia"/>
          <w:lang w:eastAsia="zh-CN"/>
        </w:rPr>
        <w:t>A-</w:t>
      </w:r>
      <w:r w:rsidR="00A57816">
        <w:rPr>
          <w:rFonts w:eastAsiaTheme="minorEastAsia" w:hint="eastAsia"/>
          <w:lang w:eastAsia="zh-CN"/>
        </w:rPr>
        <w:t>n41</w:t>
      </w:r>
      <w:r w:rsidR="004642F5">
        <w:rPr>
          <w:rFonts w:eastAsiaTheme="minorEastAsia" w:hint="eastAsia"/>
          <w:lang w:eastAsia="zh-CN"/>
        </w:rPr>
        <w:t>(2</w:t>
      </w:r>
      <w:r w:rsidR="009A79D2">
        <w:rPr>
          <w:rFonts w:eastAsiaTheme="minorEastAsia" w:hint="eastAsia"/>
          <w:lang w:eastAsia="zh-CN"/>
        </w:rPr>
        <w:t>A</w:t>
      </w:r>
      <w:r w:rsidR="004642F5">
        <w:rPr>
          <w:rFonts w:eastAsiaTheme="minorEastAsia" w:hint="eastAsia"/>
          <w:lang w:eastAsia="zh-CN"/>
        </w:rPr>
        <w:t>)</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43220F01" w14:textId="77777777" w:rsidR="00501AAA" w:rsidRDefault="00501AAA" w:rsidP="00501AAA">
      <w:pPr>
        <w:pStyle w:val="aff0"/>
        <w:numPr>
          <w:ilvl w:val="0"/>
          <w:numId w:val="21"/>
        </w:numPr>
        <w:spacing w:before="60" w:beforeAutospacing="0" w:after="0" w:afterAutospacing="0"/>
        <w:textAlignment w:val="baseline"/>
        <w:rPr>
          <w:rFonts w:eastAsiaTheme="minorEastAsia"/>
          <w:sz w:val="20"/>
          <w:szCs w:val="20"/>
          <w:lang w:val="en-US" w:eastAsia="zh-CN"/>
        </w:rPr>
      </w:pPr>
      <w:r>
        <w:rPr>
          <w:rFonts w:eastAsia="MS Mincho"/>
          <w:sz w:val="20"/>
          <w:szCs w:val="20"/>
        </w:rPr>
        <w:t>RP-</w:t>
      </w:r>
      <w:r>
        <w:rPr>
          <w:rFonts w:eastAsiaTheme="minorEastAsia"/>
          <w:sz w:val="20"/>
          <w:szCs w:val="20"/>
          <w:lang w:eastAsia="zh-CN"/>
        </w:rPr>
        <w:t xml:space="preserve">202201, </w:t>
      </w:r>
      <w:r>
        <w:rPr>
          <w:rFonts w:eastAsiaTheme="minorEastAsia"/>
          <w:sz w:val="20"/>
          <w:szCs w:val="20"/>
          <w:lang w:val="en-US" w:eastAsia="zh-CN"/>
        </w:rPr>
        <w:t>Revised WID on Rel-17 NR Inter-band Carrier Aggregation/Dual Connectivity for 3 bands DL with 2 bands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1E2842F5" w14:textId="77777777" w:rsidR="008427B7" w:rsidRPr="00621714" w:rsidRDefault="008427B7" w:rsidP="008427B7">
      <w:pPr>
        <w:pStyle w:val="2"/>
        <w:rPr>
          <w:ins w:id="5" w:author="Yue Wu/CSO /SRC-Beijing/Staff Engineer/Samsung Electronics" w:date="2021-01-15T15:52:00Z"/>
          <w:lang w:eastAsia="zh-CN"/>
        </w:rPr>
      </w:pPr>
      <w:bookmarkStart w:id="6" w:name="_Toc523749803"/>
      <w:bookmarkStart w:id="7" w:name="_Toc523750868"/>
      <w:bookmarkStart w:id="8" w:name="_Toc527979881"/>
      <w:bookmarkStart w:id="9" w:name="_Hlk523749210"/>
      <w:bookmarkStart w:id="10" w:name="_Toc25838670"/>
      <w:bookmarkStart w:id="11" w:name="_Toc42645785"/>
      <w:bookmarkStart w:id="12" w:name="_Toc9848482"/>
      <w:bookmarkEnd w:id="1"/>
      <w:bookmarkEnd w:id="2"/>
      <w:bookmarkEnd w:id="3"/>
      <w:ins w:id="13" w:author="Yue Wu/CSO /SRC-Beijing/Staff Engineer/Samsung Electronics" w:date="2021-01-15T15:52:00Z">
        <w:r>
          <w:t>5.1.x</w:t>
        </w:r>
        <w:r w:rsidRPr="00621714">
          <w:rPr>
            <w:rFonts w:ascii="Calibri" w:hAnsi="Calibri"/>
            <w:sz w:val="22"/>
            <w:szCs w:val="22"/>
            <w:lang w:eastAsia="sv-SE"/>
          </w:rPr>
          <w:tab/>
        </w:r>
        <w:r w:rsidRPr="00621714">
          <w:t>CA_</w:t>
        </w:r>
        <w:r w:rsidRPr="00621714">
          <w:rPr>
            <w:rFonts w:hint="eastAsia"/>
            <w:lang w:eastAsia="zh-CN"/>
          </w:rPr>
          <w:t>n3-</w:t>
        </w:r>
        <w:r>
          <w:rPr>
            <w:rFonts w:hint="eastAsia"/>
            <w:lang w:eastAsia="zh-CN"/>
          </w:rPr>
          <w:t>n28</w:t>
        </w:r>
        <w:r w:rsidRPr="00621714">
          <w:rPr>
            <w:rFonts w:hint="eastAsia"/>
            <w:lang w:eastAsia="zh-CN"/>
          </w:rPr>
          <w:t>-</w:t>
        </w:r>
        <w:bookmarkEnd w:id="10"/>
        <w:bookmarkEnd w:id="11"/>
        <w:r>
          <w:rPr>
            <w:rFonts w:hint="eastAsia"/>
            <w:lang w:eastAsia="zh-CN"/>
          </w:rPr>
          <w:t>n41</w:t>
        </w:r>
      </w:ins>
    </w:p>
    <w:p w14:paraId="099D6D7A" w14:textId="77777777" w:rsidR="008427B7" w:rsidRPr="00621714" w:rsidRDefault="008427B7" w:rsidP="008427B7">
      <w:pPr>
        <w:pStyle w:val="3"/>
        <w:rPr>
          <w:ins w:id="14" w:author="Yue Wu/CSO /SRC-Beijing/Staff Engineer/Samsung Electronics" w:date="2021-01-15T15:52:00Z"/>
        </w:rPr>
      </w:pPr>
      <w:bookmarkStart w:id="15" w:name="_Toc25838671"/>
      <w:bookmarkStart w:id="16" w:name="_Toc42645786"/>
      <w:ins w:id="17" w:author="Yue Wu/CSO /SRC-Beijing/Staff Engineer/Samsung Electronics" w:date="2021-01-15T15:52:00Z">
        <w:r>
          <w:t>5.1.x</w:t>
        </w:r>
        <w:r w:rsidRPr="00621714">
          <w:t>.1</w:t>
        </w:r>
        <w:r w:rsidRPr="00621714">
          <w:rPr>
            <w:rFonts w:ascii="Calibri" w:hAnsi="Calibri"/>
            <w:sz w:val="22"/>
            <w:szCs w:val="22"/>
            <w:lang w:eastAsia="sv-SE"/>
          </w:rPr>
          <w:tab/>
        </w:r>
        <w:r w:rsidRPr="00621714">
          <w:rPr>
            <w:rFonts w:hint="eastAsia"/>
          </w:rPr>
          <w:t>Operating bands for CA</w:t>
        </w:r>
        <w:bookmarkEnd w:id="15"/>
        <w:bookmarkEnd w:id="16"/>
      </w:ins>
    </w:p>
    <w:p w14:paraId="777D84D5" w14:textId="77777777" w:rsidR="008427B7" w:rsidRPr="00621714" w:rsidRDefault="008427B7" w:rsidP="008427B7">
      <w:pPr>
        <w:pStyle w:val="TH"/>
        <w:rPr>
          <w:ins w:id="18" w:author="Yue Wu/CSO /SRC-Beijing/Staff Engineer/Samsung Electronics" w:date="2021-01-15T15:52:00Z"/>
        </w:rPr>
      </w:pPr>
      <w:ins w:id="19" w:author="Yue Wu/CSO /SRC-Beijing/Staff Engineer/Samsung Electronics" w:date="2021-01-15T15:52:00Z">
        <w:r w:rsidRPr="00621714">
          <w:t xml:space="preserve">Table </w:t>
        </w:r>
        <w:r>
          <w:rPr>
            <w:rFonts w:hint="eastAsia"/>
            <w:lang w:eastAsia="zh-CN"/>
          </w:rPr>
          <w:t>5.1.x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8427B7" w:rsidRPr="00621714" w14:paraId="5C5546A3" w14:textId="77777777" w:rsidTr="00A15034">
        <w:trPr>
          <w:trHeight w:val="225"/>
          <w:jc w:val="center"/>
          <w:ins w:id="20" w:author="Yue Wu/CSO /SRC-Beijing/Staff Engineer/Samsung Electronics" w:date="2021-01-15T15:52:00Z"/>
        </w:trPr>
        <w:tc>
          <w:tcPr>
            <w:tcW w:w="1468" w:type="dxa"/>
            <w:vMerge w:val="restart"/>
          </w:tcPr>
          <w:p w14:paraId="255DE354" w14:textId="77777777" w:rsidR="008427B7" w:rsidRPr="00621714" w:rsidRDefault="008427B7" w:rsidP="00A15034">
            <w:pPr>
              <w:keepNext/>
              <w:keepLines/>
              <w:spacing w:after="0"/>
              <w:jc w:val="center"/>
              <w:rPr>
                <w:ins w:id="21" w:author="Yue Wu/CSO /SRC-Beijing/Staff Engineer/Samsung Electronics" w:date="2021-01-15T15:52:00Z"/>
                <w:rFonts w:ascii="Arial" w:hAnsi="Arial"/>
                <w:b/>
                <w:sz w:val="18"/>
              </w:rPr>
            </w:pPr>
            <w:ins w:id="22" w:author="Yue Wu/CSO /SRC-Beijing/Staff Engineer/Samsung Electronics" w:date="2021-01-15T15:52: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1DE6E269" w14:textId="77777777" w:rsidR="008427B7" w:rsidRPr="00621714" w:rsidRDefault="008427B7" w:rsidP="00A15034">
            <w:pPr>
              <w:keepNext/>
              <w:keepLines/>
              <w:spacing w:after="0"/>
              <w:jc w:val="center"/>
              <w:rPr>
                <w:ins w:id="23" w:author="Yue Wu/CSO /SRC-Beijing/Staff Engineer/Samsung Electronics" w:date="2021-01-15T15:52:00Z"/>
                <w:rFonts w:ascii="Arial" w:hAnsi="Arial"/>
                <w:b/>
                <w:sz w:val="18"/>
              </w:rPr>
            </w:pPr>
            <w:ins w:id="24" w:author="Yue Wu/CSO /SRC-Beijing/Staff Engineer/Samsung Electronics" w:date="2021-01-15T15:52: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3D88A844" w14:textId="77777777" w:rsidR="008427B7" w:rsidRPr="00621714" w:rsidRDefault="008427B7" w:rsidP="00A15034">
            <w:pPr>
              <w:keepNext/>
              <w:keepLines/>
              <w:spacing w:after="0"/>
              <w:jc w:val="center"/>
              <w:rPr>
                <w:ins w:id="25" w:author="Yue Wu/CSO /SRC-Beijing/Staff Engineer/Samsung Electronics" w:date="2021-01-15T15:52:00Z"/>
                <w:rFonts w:ascii="Arial" w:hAnsi="Arial"/>
                <w:b/>
                <w:sz w:val="18"/>
              </w:rPr>
            </w:pPr>
            <w:ins w:id="26" w:author="Yue Wu/CSO /SRC-Beijing/Staff Engineer/Samsung Electronics" w:date="2021-01-15T15:52:00Z">
              <w:r w:rsidRPr="00621714">
                <w:rPr>
                  <w:rFonts w:ascii="Arial" w:hAnsi="Arial"/>
                  <w:b/>
                  <w:sz w:val="18"/>
                </w:rPr>
                <w:t>Uplink (UL) operating band</w:t>
              </w:r>
            </w:ins>
          </w:p>
        </w:tc>
        <w:tc>
          <w:tcPr>
            <w:tcW w:w="2928" w:type="dxa"/>
            <w:gridSpan w:val="3"/>
            <w:shd w:val="clear" w:color="auto" w:fill="auto"/>
            <w:noWrap/>
            <w:vAlign w:val="bottom"/>
          </w:tcPr>
          <w:p w14:paraId="3EAC158A" w14:textId="77777777" w:rsidR="008427B7" w:rsidRPr="00621714" w:rsidRDefault="008427B7" w:rsidP="00A15034">
            <w:pPr>
              <w:keepNext/>
              <w:keepLines/>
              <w:spacing w:after="0"/>
              <w:jc w:val="center"/>
              <w:rPr>
                <w:ins w:id="27" w:author="Yue Wu/CSO /SRC-Beijing/Staff Engineer/Samsung Electronics" w:date="2021-01-15T15:52:00Z"/>
                <w:rFonts w:ascii="Arial" w:hAnsi="Arial"/>
                <w:b/>
                <w:sz w:val="18"/>
              </w:rPr>
            </w:pPr>
            <w:ins w:id="28" w:author="Yue Wu/CSO /SRC-Beijing/Staff Engineer/Samsung Electronics" w:date="2021-01-15T15:52:00Z">
              <w:r w:rsidRPr="00621714">
                <w:rPr>
                  <w:rFonts w:ascii="Arial" w:hAnsi="Arial"/>
                  <w:b/>
                  <w:sz w:val="18"/>
                </w:rPr>
                <w:t>Downlink (DL) operating band</w:t>
              </w:r>
            </w:ins>
          </w:p>
        </w:tc>
        <w:tc>
          <w:tcPr>
            <w:tcW w:w="850" w:type="dxa"/>
            <w:vMerge w:val="restart"/>
            <w:shd w:val="clear" w:color="auto" w:fill="auto"/>
          </w:tcPr>
          <w:p w14:paraId="6AC32AFE" w14:textId="77777777" w:rsidR="008427B7" w:rsidRPr="00621714" w:rsidRDefault="008427B7" w:rsidP="00A15034">
            <w:pPr>
              <w:keepNext/>
              <w:keepLines/>
              <w:spacing w:after="0"/>
              <w:jc w:val="center"/>
              <w:rPr>
                <w:ins w:id="29" w:author="Yue Wu/CSO /SRC-Beijing/Staff Engineer/Samsung Electronics" w:date="2021-01-15T15:52:00Z"/>
                <w:rFonts w:ascii="Arial" w:hAnsi="Arial"/>
                <w:b/>
                <w:sz w:val="18"/>
              </w:rPr>
            </w:pPr>
            <w:ins w:id="30" w:author="Yue Wu/CSO /SRC-Beijing/Staff Engineer/Samsung Electronics" w:date="2021-01-15T15:52:00Z">
              <w:r w:rsidRPr="00621714">
                <w:rPr>
                  <w:rFonts w:ascii="Arial" w:hAnsi="Arial"/>
                  <w:b/>
                  <w:sz w:val="18"/>
                </w:rPr>
                <w:t>Duplex Mode</w:t>
              </w:r>
            </w:ins>
          </w:p>
        </w:tc>
      </w:tr>
      <w:tr w:rsidR="008427B7" w:rsidRPr="00621714" w14:paraId="1DC17DA1" w14:textId="77777777" w:rsidTr="00A15034">
        <w:trPr>
          <w:trHeight w:val="225"/>
          <w:jc w:val="center"/>
          <w:ins w:id="31" w:author="Yue Wu/CSO /SRC-Beijing/Staff Engineer/Samsung Electronics" w:date="2021-01-15T15:52:00Z"/>
        </w:trPr>
        <w:tc>
          <w:tcPr>
            <w:tcW w:w="1468" w:type="dxa"/>
            <w:vMerge/>
            <w:vAlign w:val="center"/>
          </w:tcPr>
          <w:p w14:paraId="4E83B86D" w14:textId="77777777" w:rsidR="008427B7" w:rsidRPr="00621714" w:rsidRDefault="008427B7" w:rsidP="00A15034">
            <w:pPr>
              <w:keepNext/>
              <w:keepLines/>
              <w:spacing w:after="0"/>
              <w:jc w:val="center"/>
              <w:rPr>
                <w:ins w:id="32" w:author="Yue Wu/CSO /SRC-Beijing/Staff Engineer/Samsung Electronics" w:date="2021-01-15T15:52:00Z"/>
                <w:rFonts w:ascii="Arial" w:hAnsi="Arial" w:cs="Arial"/>
                <w:b/>
                <w:bCs/>
                <w:sz w:val="18"/>
                <w:szCs w:val="18"/>
              </w:rPr>
            </w:pPr>
          </w:p>
        </w:tc>
        <w:tc>
          <w:tcPr>
            <w:tcW w:w="1067" w:type="dxa"/>
            <w:vMerge/>
            <w:vAlign w:val="center"/>
          </w:tcPr>
          <w:p w14:paraId="2E4705F1" w14:textId="77777777" w:rsidR="008427B7" w:rsidRPr="00621714" w:rsidRDefault="008427B7" w:rsidP="00A15034">
            <w:pPr>
              <w:keepNext/>
              <w:keepLines/>
              <w:spacing w:after="0"/>
              <w:jc w:val="center"/>
              <w:rPr>
                <w:ins w:id="33" w:author="Yue Wu/CSO /SRC-Beijing/Staff Engineer/Samsung Electronics" w:date="2021-01-15T15:52:00Z"/>
                <w:rFonts w:ascii="Arial" w:hAnsi="Arial" w:cs="Arial"/>
                <w:b/>
                <w:bCs/>
                <w:sz w:val="18"/>
                <w:szCs w:val="18"/>
              </w:rPr>
            </w:pPr>
          </w:p>
        </w:tc>
        <w:tc>
          <w:tcPr>
            <w:tcW w:w="2729" w:type="dxa"/>
            <w:gridSpan w:val="3"/>
            <w:shd w:val="clear" w:color="auto" w:fill="auto"/>
            <w:noWrap/>
            <w:vAlign w:val="bottom"/>
          </w:tcPr>
          <w:p w14:paraId="75BBA7F1" w14:textId="77777777" w:rsidR="008427B7" w:rsidRPr="00621714" w:rsidRDefault="008427B7" w:rsidP="00A15034">
            <w:pPr>
              <w:keepNext/>
              <w:keepLines/>
              <w:spacing w:after="0"/>
              <w:jc w:val="center"/>
              <w:rPr>
                <w:ins w:id="34" w:author="Yue Wu/CSO /SRC-Beijing/Staff Engineer/Samsung Electronics" w:date="2021-01-15T15:52:00Z"/>
                <w:rFonts w:ascii="Arial" w:hAnsi="Arial"/>
                <w:b/>
                <w:sz w:val="18"/>
              </w:rPr>
            </w:pPr>
            <w:ins w:id="35" w:author="Yue Wu/CSO /SRC-Beijing/Staff Engineer/Samsung Electronics" w:date="2021-01-15T15:52:00Z">
              <w:r w:rsidRPr="00621714">
                <w:rPr>
                  <w:rFonts w:ascii="Arial" w:hAnsi="Arial"/>
                  <w:b/>
                  <w:sz w:val="18"/>
                </w:rPr>
                <w:t>BS receive / UE transmit</w:t>
              </w:r>
            </w:ins>
          </w:p>
        </w:tc>
        <w:tc>
          <w:tcPr>
            <w:tcW w:w="2928" w:type="dxa"/>
            <w:gridSpan w:val="3"/>
            <w:shd w:val="clear" w:color="auto" w:fill="auto"/>
            <w:noWrap/>
            <w:vAlign w:val="bottom"/>
          </w:tcPr>
          <w:p w14:paraId="3B26CE00" w14:textId="77777777" w:rsidR="008427B7" w:rsidRPr="00621714" w:rsidRDefault="008427B7" w:rsidP="00A15034">
            <w:pPr>
              <w:keepNext/>
              <w:keepLines/>
              <w:spacing w:after="0"/>
              <w:jc w:val="center"/>
              <w:rPr>
                <w:ins w:id="36" w:author="Yue Wu/CSO /SRC-Beijing/Staff Engineer/Samsung Electronics" w:date="2021-01-15T15:52:00Z"/>
                <w:rFonts w:ascii="Arial" w:hAnsi="Arial"/>
                <w:b/>
                <w:sz w:val="18"/>
              </w:rPr>
            </w:pPr>
            <w:ins w:id="37" w:author="Yue Wu/CSO /SRC-Beijing/Staff Engineer/Samsung Electronics" w:date="2021-01-15T15:52:00Z">
              <w:r w:rsidRPr="00621714">
                <w:rPr>
                  <w:rFonts w:ascii="Arial" w:hAnsi="Arial"/>
                  <w:b/>
                  <w:sz w:val="18"/>
                </w:rPr>
                <w:t xml:space="preserve">BS transmit / UE receive </w:t>
              </w:r>
            </w:ins>
          </w:p>
        </w:tc>
        <w:tc>
          <w:tcPr>
            <w:tcW w:w="850" w:type="dxa"/>
            <w:vMerge/>
            <w:vAlign w:val="center"/>
          </w:tcPr>
          <w:p w14:paraId="5AB99CCE" w14:textId="77777777" w:rsidR="008427B7" w:rsidRPr="00621714" w:rsidRDefault="008427B7" w:rsidP="00A15034">
            <w:pPr>
              <w:spacing w:after="0"/>
              <w:rPr>
                <w:ins w:id="38" w:author="Yue Wu/CSO /SRC-Beijing/Staff Engineer/Samsung Electronics" w:date="2021-01-15T15:52:00Z"/>
                <w:rFonts w:ascii="Arial" w:hAnsi="Arial" w:cs="Arial"/>
                <w:b/>
                <w:bCs/>
                <w:sz w:val="18"/>
                <w:szCs w:val="18"/>
              </w:rPr>
            </w:pPr>
          </w:p>
        </w:tc>
      </w:tr>
      <w:tr w:rsidR="008427B7" w:rsidRPr="00621714" w14:paraId="796160A5" w14:textId="77777777" w:rsidTr="00A15034">
        <w:trPr>
          <w:trHeight w:val="189"/>
          <w:jc w:val="center"/>
          <w:ins w:id="39" w:author="Yue Wu/CSO /SRC-Beijing/Staff Engineer/Samsung Electronics" w:date="2021-01-15T15:52:00Z"/>
        </w:trPr>
        <w:tc>
          <w:tcPr>
            <w:tcW w:w="1468" w:type="dxa"/>
            <w:vMerge/>
            <w:vAlign w:val="center"/>
          </w:tcPr>
          <w:p w14:paraId="22FD4775" w14:textId="77777777" w:rsidR="008427B7" w:rsidRPr="00621714" w:rsidRDefault="008427B7" w:rsidP="00A15034">
            <w:pPr>
              <w:keepNext/>
              <w:keepLines/>
              <w:spacing w:after="0"/>
              <w:jc w:val="center"/>
              <w:rPr>
                <w:ins w:id="40" w:author="Yue Wu/CSO /SRC-Beijing/Staff Engineer/Samsung Electronics" w:date="2021-01-15T15:52:00Z"/>
                <w:rFonts w:ascii="Arial" w:hAnsi="Arial" w:cs="Arial"/>
                <w:b/>
                <w:bCs/>
                <w:sz w:val="18"/>
                <w:szCs w:val="18"/>
              </w:rPr>
            </w:pPr>
          </w:p>
        </w:tc>
        <w:tc>
          <w:tcPr>
            <w:tcW w:w="1067" w:type="dxa"/>
            <w:vMerge/>
            <w:vAlign w:val="center"/>
          </w:tcPr>
          <w:p w14:paraId="69AB0F4B" w14:textId="77777777" w:rsidR="008427B7" w:rsidRPr="00621714" w:rsidRDefault="008427B7" w:rsidP="00A15034">
            <w:pPr>
              <w:keepNext/>
              <w:keepLines/>
              <w:spacing w:after="0"/>
              <w:jc w:val="center"/>
              <w:rPr>
                <w:ins w:id="41" w:author="Yue Wu/CSO /SRC-Beijing/Staff Engineer/Samsung Electronics" w:date="2021-01-15T15:52:00Z"/>
                <w:rFonts w:ascii="Arial" w:hAnsi="Arial" w:cs="Arial"/>
                <w:b/>
                <w:bCs/>
                <w:sz w:val="18"/>
                <w:szCs w:val="18"/>
              </w:rPr>
            </w:pPr>
          </w:p>
        </w:tc>
        <w:tc>
          <w:tcPr>
            <w:tcW w:w="2729" w:type="dxa"/>
            <w:gridSpan w:val="3"/>
            <w:shd w:val="clear" w:color="auto" w:fill="auto"/>
          </w:tcPr>
          <w:p w14:paraId="6276AE80" w14:textId="77777777" w:rsidR="008427B7" w:rsidRPr="00621714" w:rsidRDefault="008427B7" w:rsidP="00A15034">
            <w:pPr>
              <w:keepNext/>
              <w:keepLines/>
              <w:spacing w:after="0"/>
              <w:jc w:val="center"/>
              <w:rPr>
                <w:ins w:id="42" w:author="Yue Wu/CSO /SRC-Beijing/Staff Engineer/Samsung Electronics" w:date="2021-01-15T15:52:00Z"/>
                <w:rFonts w:ascii="Arial" w:hAnsi="Arial"/>
                <w:b/>
                <w:sz w:val="18"/>
              </w:rPr>
            </w:pPr>
            <w:ins w:id="43" w:author="Yue Wu/CSO /SRC-Beijing/Staff Engineer/Samsung Electronics" w:date="2021-01-15T15:52: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7E1140CF" w14:textId="77777777" w:rsidR="008427B7" w:rsidRPr="00621714" w:rsidRDefault="008427B7" w:rsidP="00A15034">
            <w:pPr>
              <w:keepNext/>
              <w:keepLines/>
              <w:spacing w:after="0"/>
              <w:jc w:val="center"/>
              <w:rPr>
                <w:ins w:id="44" w:author="Yue Wu/CSO /SRC-Beijing/Staff Engineer/Samsung Electronics" w:date="2021-01-15T15:52:00Z"/>
                <w:rFonts w:ascii="Arial" w:hAnsi="Arial"/>
                <w:b/>
                <w:sz w:val="18"/>
              </w:rPr>
            </w:pPr>
            <w:ins w:id="45" w:author="Yue Wu/CSO /SRC-Beijing/Staff Engineer/Samsung Electronics" w:date="2021-01-15T15:52: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76F03D02" w14:textId="77777777" w:rsidR="008427B7" w:rsidRPr="00621714" w:rsidRDefault="008427B7" w:rsidP="00A15034">
            <w:pPr>
              <w:spacing w:after="0"/>
              <w:rPr>
                <w:ins w:id="46" w:author="Yue Wu/CSO /SRC-Beijing/Staff Engineer/Samsung Electronics" w:date="2021-01-15T15:52:00Z"/>
                <w:rFonts w:ascii="Arial" w:hAnsi="Arial" w:cs="Arial"/>
                <w:b/>
                <w:bCs/>
                <w:sz w:val="18"/>
                <w:szCs w:val="18"/>
              </w:rPr>
            </w:pPr>
          </w:p>
        </w:tc>
      </w:tr>
      <w:tr w:rsidR="008427B7" w:rsidRPr="00621714" w14:paraId="5785CAE3" w14:textId="77777777" w:rsidTr="00A15034">
        <w:trPr>
          <w:trHeight w:val="225"/>
          <w:jc w:val="center"/>
          <w:ins w:id="47" w:author="Yue Wu/CSO /SRC-Beijing/Staff Engineer/Samsung Electronics" w:date="2021-01-15T15:52:00Z"/>
        </w:trPr>
        <w:tc>
          <w:tcPr>
            <w:tcW w:w="1468" w:type="dxa"/>
            <w:vMerge w:val="restart"/>
            <w:vAlign w:val="center"/>
          </w:tcPr>
          <w:p w14:paraId="27C5A1F0" w14:textId="77777777" w:rsidR="008427B7" w:rsidRPr="00621714" w:rsidRDefault="008427B7" w:rsidP="00A15034">
            <w:pPr>
              <w:keepNext/>
              <w:keepLines/>
              <w:spacing w:after="0"/>
              <w:jc w:val="center"/>
              <w:rPr>
                <w:ins w:id="48" w:author="Yue Wu/CSO /SRC-Beijing/Staff Engineer/Samsung Electronics" w:date="2021-01-15T15:52:00Z"/>
                <w:rFonts w:ascii="Arial" w:hAnsi="Arial"/>
                <w:sz w:val="18"/>
                <w:lang w:eastAsia="zh-CN"/>
              </w:rPr>
            </w:pPr>
            <w:ins w:id="49" w:author="Yue Wu/CSO /SRC-Beijing/Staff Engineer/Samsung Electronics" w:date="2021-01-15T15:52:00Z">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Pr>
                  <w:rFonts w:ascii="Arial" w:hAnsi="Arial" w:hint="eastAsia"/>
                  <w:sz w:val="18"/>
                  <w:lang w:eastAsia="zh-CN"/>
                </w:rPr>
                <w:t>n28</w:t>
              </w:r>
              <w:r w:rsidRPr="00621714">
                <w:rPr>
                  <w:rFonts w:ascii="Arial" w:hAnsi="Arial" w:hint="eastAsia"/>
                  <w:sz w:val="18"/>
                  <w:lang w:eastAsia="zh-CN"/>
                </w:rPr>
                <w:t>-</w:t>
              </w:r>
              <w:r>
                <w:rPr>
                  <w:rFonts w:ascii="Arial" w:hAnsi="Arial" w:hint="eastAsia"/>
                  <w:sz w:val="18"/>
                  <w:lang w:eastAsia="zh-CN"/>
                </w:rPr>
                <w:t>n41</w:t>
              </w:r>
            </w:ins>
          </w:p>
        </w:tc>
        <w:tc>
          <w:tcPr>
            <w:tcW w:w="1067" w:type="dxa"/>
            <w:vAlign w:val="center"/>
          </w:tcPr>
          <w:p w14:paraId="63E241BD" w14:textId="77777777" w:rsidR="008427B7" w:rsidRPr="00621714" w:rsidRDefault="008427B7" w:rsidP="00A15034">
            <w:pPr>
              <w:keepNext/>
              <w:keepLines/>
              <w:spacing w:after="0"/>
              <w:jc w:val="center"/>
              <w:rPr>
                <w:ins w:id="50" w:author="Yue Wu/CSO /SRC-Beijing/Staff Engineer/Samsung Electronics" w:date="2021-01-15T15:52:00Z"/>
                <w:rFonts w:ascii="Arial" w:hAnsi="Arial"/>
                <w:sz w:val="18"/>
              </w:rPr>
            </w:pPr>
            <w:ins w:id="51" w:author="Yue Wu/CSO /SRC-Beijing/Staff Engineer/Samsung Electronics" w:date="2021-01-15T15:52:00Z">
              <w:r w:rsidRPr="00621714">
                <w:rPr>
                  <w:rFonts w:ascii="Arial" w:hAnsi="Arial" w:hint="eastAsia"/>
                  <w:sz w:val="18"/>
                  <w:lang w:eastAsia="zh-CN"/>
                </w:rPr>
                <w:t>n3</w:t>
              </w:r>
            </w:ins>
          </w:p>
        </w:tc>
        <w:tc>
          <w:tcPr>
            <w:tcW w:w="1212" w:type="dxa"/>
            <w:shd w:val="clear" w:color="auto" w:fill="auto"/>
          </w:tcPr>
          <w:p w14:paraId="7A00C96C" w14:textId="77777777" w:rsidR="008427B7" w:rsidRPr="00621714" w:rsidRDefault="008427B7" w:rsidP="00A15034">
            <w:pPr>
              <w:keepNext/>
              <w:keepLines/>
              <w:spacing w:after="0"/>
              <w:jc w:val="right"/>
              <w:rPr>
                <w:ins w:id="52" w:author="Yue Wu/CSO /SRC-Beijing/Staff Engineer/Samsung Electronics" w:date="2021-01-15T15:52:00Z"/>
                <w:rFonts w:ascii="Arial" w:hAnsi="Arial" w:cs="Arial"/>
                <w:sz w:val="18"/>
                <w:lang w:eastAsia="zh-CN"/>
              </w:rPr>
            </w:pPr>
            <w:ins w:id="53" w:author="Yue Wu/CSO /SRC-Beijing/Staff Engineer/Samsung Electronics" w:date="2021-01-15T15:52:00Z">
              <w:r w:rsidRPr="00621714">
                <w:rPr>
                  <w:rFonts w:ascii="Arial" w:hAnsi="Arial" w:cs="Arial" w:hint="eastAsia"/>
                  <w:sz w:val="18"/>
                  <w:lang w:eastAsia="zh-CN"/>
                </w:rPr>
                <w:t>1710MHz</w:t>
              </w:r>
            </w:ins>
          </w:p>
        </w:tc>
        <w:tc>
          <w:tcPr>
            <w:tcW w:w="317" w:type="dxa"/>
            <w:shd w:val="clear" w:color="auto" w:fill="auto"/>
          </w:tcPr>
          <w:p w14:paraId="0B3C254E" w14:textId="77777777" w:rsidR="008427B7" w:rsidRPr="00621714" w:rsidRDefault="008427B7" w:rsidP="00A15034">
            <w:pPr>
              <w:keepNext/>
              <w:keepLines/>
              <w:spacing w:after="0"/>
              <w:jc w:val="center"/>
              <w:rPr>
                <w:ins w:id="54" w:author="Yue Wu/CSO /SRC-Beijing/Staff Engineer/Samsung Electronics" w:date="2021-01-15T15:52:00Z"/>
                <w:rFonts w:ascii="Arial" w:hAnsi="Arial" w:cs="Arial"/>
                <w:sz w:val="18"/>
              </w:rPr>
            </w:pPr>
            <w:ins w:id="55" w:author="Yue Wu/CSO /SRC-Beijing/Staff Engineer/Samsung Electronics" w:date="2021-01-15T15:52:00Z">
              <w:r w:rsidRPr="00621714">
                <w:rPr>
                  <w:rFonts w:ascii="Arial" w:hAnsi="Arial" w:cs="Arial"/>
                  <w:sz w:val="18"/>
                </w:rPr>
                <w:t>–</w:t>
              </w:r>
            </w:ins>
          </w:p>
        </w:tc>
        <w:tc>
          <w:tcPr>
            <w:tcW w:w="1200" w:type="dxa"/>
            <w:shd w:val="clear" w:color="auto" w:fill="auto"/>
          </w:tcPr>
          <w:p w14:paraId="1D6FD88F" w14:textId="77777777" w:rsidR="008427B7" w:rsidRPr="00621714" w:rsidRDefault="008427B7" w:rsidP="00A15034">
            <w:pPr>
              <w:keepNext/>
              <w:keepLines/>
              <w:spacing w:after="0"/>
              <w:rPr>
                <w:ins w:id="56" w:author="Yue Wu/CSO /SRC-Beijing/Staff Engineer/Samsung Electronics" w:date="2021-01-15T15:52:00Z"/>
                <w:rFonts w:ascii="Arial" w:hAnsi="Arial" w:cs="Arial"/>
                <w:sz w:val="18"/>
                <w:lang w:eastAsia="zh-CN"/>
              </w:rPr>
            </w:pPr>
            <w:ins w:id="57" w:author="Yue Wu/CSO /SRC-Beijing/Staff Engineer/Samsung Electronics" w:date="2021-01-15T15:52:00Z">
              <w:r w:rsidRPr="00621714">
                <w:rPr>
                  <w:rFonts w:ascii="Arial" w:hAnsi="Arial" w:cs="Arial" w:hint="eastAsia"/>
                  <w:sz w:val="18"/>
                  <w:lang w:eastAsia="zh-CN"/>
                </w:rPr>
                <w:t>1780MHz</w:t>
              </w:r>
            </w:ins>
          </w:p>
        </w:tc>
        <w:tc>
          <w:tcPr>
            <w:tcW w:w="1210" w:type="dxa"/>
            <w:shd w:val="clear" w:color="auto" w:fill="auto"/>
          </w:tcPr>
          <w:p w14:paraId="66D3BAC4" w14:textId="77777777" w:rsidR="008427B7" w:rsidRPr="00621714" w:rsidRDefault="008427B7" w:rsidP="00A15034">
            <w:pPr>
              <w:keepNext/>
              <w:keepLines/>
              <w:spacing w:after="0"/>
              <w:jc w:val="right"/>
              <w:rPr>
                <w:ins w:id="58" w:author="Yue Wu/CSO /SRC-Beijing/Staff Engineer/Samsung Electronics" w:date="2021-01-15T15:52:00Z"/>
                <w:rFonts w:ascii="Arial" w:hAnsi="Arial" w:cs="Arial"/>
                <w:sz w:val="18"/>
                <w:lang w:eastAsia="zh-CN"/>
              </w:rPr>
            </w:pPr>
            <w:ins w:id="59" w:author="Yue Wu/CSO /SRC-Beijing/Staff Engineer/Samsung Electronics" w:date="2021-01-15T15:52:00Z">
              <w:r w:rsidRPr="00621714">
                <w:rPr>
                  <w:rFonts w:ascii="Arial" w:hAnsi="Arial" w:cs="Arial" w:hint="eastAsia"/>
                  <w:sz w:val="18"/>
                  <w:lang w:eastAsia="zh-CN"/>
                </w:rPr>
                <w:t>1805MHz</w:t>
              </w:r>
            </w:ins>
          </w:p>
        </w:tc>
        <w:tc>
          <w:tcPr>
            <w:tcW w:w="317" w:type="dxa"/>
            <w:shd w:val="clear" w:color="auto" w:fill="auto"/>
          </w:tcPr>
          <w:p w14:paraId="63B0E2B8" w14:textId="77777777" w:rsidR="008427B7" w:rsidRPr="00621714" w:rsidRDefault="008427B7" w:rsidP="00A15034">
            <w:pPr>
              <w:keepNext/>
              <w:keepLines/>
              <w:spacing w:after="0"/>
              <w:jc w:val="center"/>
              <w:rPr>
                <w:ins w:id="60" w:author="Yue Wu/CSO /SRC-Beijing/Staff Engineer/Samsung Electronics" w:date="2021-01-15T15:52:00Z"/>
                <w:rFonts w:ascii="Arial" w:hAnsi="Arial" w:cs="Arial"/>
                <w:sz w:val="18"/>
              </w:rPr>
            </w:pPr>
            <w:ins w:id="61" w:author="Yue Wu/CSO /SRC-Beijing/Staff Engineer/Samsung Electronics" w:date="2021-01-15T15:52:00Z">
              <w:r w:rsidRPr="00621714">
                <w:rPr>
                  <w:rFonts w:ascii="Arial" w:hAnsi="Arial" w:cs="Arial"/>
                  <w:sz w:val="18"/>
                </w:rPr>
                <w:t>–</w:t>
              </w:r>
            </w:ins>
          </w:p>
        </w:tc>
        <w:tc>
          <w:tcPr>
            <w:tcW w:w="1401" w:type="dxa"/>
            <w:shd w:val="clear" w:color="auto" w:fill="auto"/>
          </w:tcPr>
          <w:p w14:paraId="13F68DCE" w14:textId="77777777" w:rsidR="008427B7" w:rsidRPr="00621714" w:rsidRDefault="008427B7" w:rsidP="00A15034">
            <w:pPr>
              <w:keepNext/>
              <w:keepLines/>
              <w:spacing w:after="0"/>
              <w:rPr>
                <w:ins w:id="62" w:author="Yue Wu/CSO /SRC-Beijing/Staff Engineer/Samsung Electronics" w:date="2021-01-15T15:52:00Z"/>
                <w:rFonts w:ascii="Arial" w:hAnsi="Arial" w:cs="Arial"/>
                <w:sz w:val="18"/>
                <w:lang w:eastAsia="zh-CN"/>
              </w:rPr>
            </w:pPr>
            <w:ins w:id="63" w:author="Yue Wu/CSO /SRC-Beijing/Staff Engineer/Samsung Electronics" w:date="2021-01-15T15:52:00Z">
              <w:r w:rsidRPr="00621714">
                <w:rPr>
                  <w:rFonts w:ascii="Arial" w:hAnsi="Arial" w:cs="Arial" w:hint="eastAsia"/>
                  <w:sz w:val="18"/>
                  <w:lang w:eastAsia="zh-CN"/>
                </w:rPr>
                <w:t>1880MHz</w:t>
              </w:r>
            </w:ins>
          </w:p>
        </w:tc>
        <w:tc>
          <w:tcPr>
            <w:tcW w:w="850" w:type="dxa"/>
            <w:shd w:val="clear" w:color="auto" w:fill="auto"/>
            <w:vAlign w:val="center"/>
          </w:tcPr>
          <w:p w14:paraId="74AACCF5" w14:textId="77777777" w:rsidR="008427B7" w:rsidRPr="00621714" w:rsidRDefault="008427B7" w:rsidP="00A15034">
            <w:pPr>
              <w:keepNext/>
              <w:keepLines/>
              <w:spacing w:after="0"/>
              <w:jc w:val="center"/>
              <w:rPr>
                <w:ins w:id="64" w:author="Yue Wu/CSO /SRC-Beijing/Staff Engineer/Samsung Electronics" w:date="2021-01-15T15:52:00Z"/>
                <w:rFonts w:ascii="Arial" w:hAnsi="Arial"/>
                <w:sz w:val="18"/>
                <w:lang w:eastAsia="zh-CN"/>
              </w:rPr>
            </w:pPr>
            <w:ins w:id="65" w:author="Yue Wu/CSO /SRC-Beijing/Staff Engineer/Samsung Electronics" w:date="2021-01-15T15:52:00Z">
              <w:r w:rsidRPr="00621714">
                <w:rPr>
                  <w:rFonts w:ascii="Arial" w:hAnsi="Arial" w:hint="eastAsia"/>
                  <w:sz w:val="18"/>
                  <w:lang w:eastAsia="zh-CN"/>
                </w:rPr>
                <w:t>FDD</w:t>
              </w:r>
            </w:ins>
          </w:p>
        </w:tc>
      </w:tr>
      <w:tr w:rsidR="008427B7" w:rsidRPr="00621714" w14:paraId="1536A2E5" w14:textId="77777777" w:rsidTr="00A15034">
        <w:trPr>
          <w:trHeight w:val="225"/>
          <w:jc w:val="center"/>
          <w:ins w:id="66" w:author="Yue Wu/CSO /SRC-Beijing/Staff Engineer/Samsung Electronics" w:date="2021-01-15T15:52:00Z"/>
        </w:trPr>
        <w:tc>
          <w:tcPr>
            <w:tcW w:w="1468" w:type="dxa"/>
            <w:vMerge/>
            <w:vAlign w:val="center"/>
          </w:tcPr>
          <w:p w14:paraId="42C55848" w14:textId="77777777" w:rsidR="008427B7" w:rsidRPr="00621714" w:rsidRDefault="008427B7" w:rsidP="00A15034">
            <w:pPr>
              <w:keepNext/>
              <w:keepLines/>
              <w:spacing w:after="0"/>
              <w:jc w:val="center"/>
              <w:rPr>
                <w:ins w:id="67" w:author="Yue Wu/CSO /SRC-Beijing/Staff Engineer/Samsung Electronics" w:date="2021-01-15T15:52:00Z"/>
                <w:rFonts w:ascii="Arial" w:hAnsi="Arial" w:cs="Arial"/>
                <w:sz w:val="18"/>
                <w:szCs w:val="18"/>
              </w:rPr>
            </w:pPr>
          </w:p>
        </w:tc>
        <w:tc>
          <w:tcPr>
            <w:tcW w:w="1067" w:type="dxa"/>
            <w:vAlign w:val="center"/>
          </w:tcPr>
          <w:p w14:paraId="27D898A0" w14:textId="77777777" w:rsidR="008427B7" w:rsidRPr="00621714" w:rsidRDefault="008427B7" w:rsidP="00A15034">
            <w:pPr>
              <w:keepNext/>
              <w:keepLines/>
              <w:spacing w:after="0"/>
              <w:jc w:val="center"/>
              <w:rPr>
                <w:ins w:id="68" w:author="Yue Wu/CSO /SRC-Beijing/Staff Engineer/Samsung Electronics" w:date="2021-01-15T15:52:00Z"/>
                <w:rFonts w:ascii="Arial" w:hAnsi="Arial"/>
                <w:sz w:val="18"/>
                <w:lang w:eastAsia="zh-CN"/>
              </w:rPr>
            </w:pPr>
            <w:ins w:id="69" w:author="Yue Wu/CSO /SRC-Beijing/Staff Engineer/Samsung Electronics" w:date="2021-01-15T15:52:00Z">
              <w:r>
                <w:rPr>
                  <w:rFonts w:ascii="Arial" w:hAnsi="Arial" w:hint="eastAsia"/>
                  <w:sz w:val="18"/>
                  <w:lang w:eastAsia="zh-CN"/>
                </w:rPr>
                <w:t>n28</w:t>
              </w:r>
            </w:ins>
          </w:p>
        </w:tc>
        <w:tc>
          <w:tcPr>
            <w:tcW w:w="1212" w:type="dxa"/>
            <w:shd w:val="clear" w:color="auto" w:fill="auto"/>
          </w:tcPr>
          <w:p w14:paraId="3B63FD21" w14:textId="77777777" w:rsidR="008427B7" w:rsidRPr="00621714" w:rsidRDefault="008427B7" w:rsidP="00A15034">
            <w:pPr>
              <w:keepNext/>
              <w:keepLines/>
              <w:spacing w:after="0"/>
              <w:jc w:val="right"/>
              <w:rPr>
                <w:ins w:id="70" w:author="Yue Wu/CSO /SRC-Beijing/Staff Engineer/Samsung Electronics" w:date="2021-01-15T15:52:00Z"/>
                <w:rFonts w:ascii="Arial" w:hAnsi="Arial" w:cs="Arial"/>
                <w:sz w:val="18"/>
                <w:lang w:eastAsia="zh-CN"/>
              </w:rPr>
            </w:pPr>
            <w:ins w:id="71" w:author="Yue Wu/CSO /SRC-Beijing/Staff Engineer/Samsung Electronics" w:date="2021-01-15T15:52:00Z">
              <w:r>
                <w:rPr>
                  <w:rFonts w:ascii="Arial" w:hAnsi="Arial" w:cs="Arial" w:hint="eastAsia"/>
                  <w:sz w:val="18"/>
                  <w:lang w:eastAsia="zh-CN"/>
                </w:rPr>
                <w:t>703</w:t>
              </w:r>
              <w:r w:rsidRPr="00621714">
                <w:rPr>
                  <w:rFonts w:ascii="Arial" w:hAnsi="Arial" w:cs="Arial" w:hint="eastAsia"/>
                  <w:sz w:val="18"/>
                  <w:lang w:eastAsia="zh-CN"/>
                </w:rPr>
                <w:t>MHz</w:t>
              </w:r>
            </w:ins>
          </w:p>
        </w:tc>
        <w:tc>
          <w:tcPr>
            <w:tcW w:w="317" w:type="dxa"/>
            <w:shd w:val="clear" w:color="auto" w:fill="auto"/>
          </w:tcPr>
          <w:p w14:paraId="05F2AE03" w14:textId="77777777" w:rsidR="008427B7" w:rsidRPr="00621714" w:rsidRDefault="008427B7" w:rsidP="00A15034">
            <w:pPr>
              <w:keepNext/>
              <w:keepLines/>
              <w:spacing w:after="0"/>
              <w:jc w:val="center"/>
              <w:rPr>
                <w:ins w:id="72" w:author="Yue Wu/CSO /SRC-Beijing/Staff Engineer/Samsung Electronics" w:date="2021-01-15T15:52:00Z"/>
                <w:rFonts w:ascii="Arial" w:hAnsi="Arial" w:cs="Arial"/>
                <w:sz w:val="18"/>
              </w:rPr>
            </w:pPr>
            <w:ins w:id="73" w:author="Yue Wu/CSO /SRC-Beijing/Staff Engineer/Samsung Electronics" w:date="2021-01-15T15:52:00Z">
              <w:r w:rsidRPr="00621714">
                <w:rPr>
                  <w:rFonts w:ascii="Arial" w:hAnsi="Arial" w:cs="Arial"/>
                  <w:sz w:val="18"/>
                </w:rPr>
                <w:t>–</w:t>
              </w:r>
            </w:ins>
          </w:p>
        </w:tc>
        <w:tc>
          <w:tcPr>
            <w:tcW w:w="1200" w:type="dxa"/>
            <w:shd w:val="clear" w:color="auto" w:fill="auto"/>
          </w:tcPr>
          <w:p w14:paraId="4A0A6675" w14:textId="77777777" w:rsidR="008427B7" w:rsidRPr="00621714" w:rsidRDefault="008427B7" w:rsidP="00A15034">
            <w:pPr>
              <w:keepNext/>
              <w:keepLines/>
              <w:spacing w:after="0"/>
              <w:rPr>
                <w:ins w:id="74" w:author="Yue Wu/CSO /SRC-Beijing/Staff Engineer/Samsung Electronics" w:date="2021-01-15T15:52:00Z"/>
                <w:rFonts w:ascii="Arial" w:hAnsi="Arial" w:cs="Arial"/>
                <w:sz w:val="18"/>
                <w:lang w:eastAsia="zh-CN"/>
              </w:rPr>
            </w:pPr>
            <w:ins w:id="75" w:author="Yue Wu/CSO /SRC-Beijing/Staff Engineer/Samsung Electronics" w:date="2021-01-15T15:52:00Z">
              <w:r>
                <w:rPr>
                  <w:rFonts w:ascii="Arial" w:hAnsi="Arial" w:cs="Arial" w:hint="eastAsia"/>
                  <w:sz w:val="18"/>
                  <w:lang w:eastAsia="zh-CN"/>
                </w:rPr>
                <w:t>748</w:t>
              </w:r>
              <w:r w:rsidRPr="00621714">
                <w:rPr>
                  <w:rFonts w:ascii="Arial" w:hAnsi="Arial" w:cs="Arial" w:hint="eastAsia"/>
                  <w:sz w:val="18"/>
                  <w:lang w:eastAsia="zh-CN"/>
                </w:rPr>
                <w:t>MHz</w:t>
              </w:r>
            </w:ins>
          </w:p>
        </w:tc>
        <w:tc>
          <w:tcPr>
            <w:tcW w:w="1210" w:type="dxa"/>
            <w:shd w:val="clear" w:color="auto" w:fill="auto"/>
          </w:tcPr>
          <w:p w14:paraId="0C096748" w14:textId="77777777" w:rsidR="008427B7" w:rsidRPr="00621714" w:rsidRDefault="008427B7" w:rsidP="00A15034">
            <w:pPr>
              <w:keepNext/>
              <w:keepLines/>
              <w:spacing w:after="0"/>
              <w:jc w:val="right"/>
              <w:rPr>
                <w:ins w:id="76" w:author="Yue Wu/CSO /SRC-Beijing/Staff Engineer/Samsung Electronics" w:date="2021-01-15T15:52:00Z"/>
                <w:rFonts w:ascii="Arial" w:hAnsi="Arial" w:cs="Arial"/>
                <w:sz w:val="18"/>
                <w:lang w:eastAsia="zh-CN"/>
              </w:rPr>
            </w:pPr>
            <w:ins w:id="77" w:author="Yue Wu/CSO /SRC-Beijing/Staff Engineer/Samsung Electronics" w:date="2021-01-15T15:52:00Z">
              <w:r>
                <w:rPr>
                  <w:rFonts w:ascii="Arial" w:hAnsi="Arial" w:cs="Arial" w:hint="eastAsia"/>
                  <w:sz w:val="18"/>
                  <w:lang w:eastAsia="zh-CN"/>
                </w:rPr>
                <w:t>758</w:t>
              </w:r>
              <w:r w:rsidRPr="00621714">
                <w:rPr>
                  <w:rFonts w:ascii="Arial" w:hAnsi="Arial" w:cs="Arial" w:hint="eastAsia"/>
                  <w:sz w:val="18"/>
                  <w:lang w:eastAsia="zh-CN"/>
                </w:rPr>
                <w:t>MHz</w:t>
              </w:r>
            </w:ins>
          </w:p>
        </w:tc>
        <w:tc>
          <w:tcPr>
            <w:tcW w:w="317" w:type="dxa"/>
            <w:shd w:val="clear" w:color="auto" w:fill="auto"/>
          </w:tcPr>
          <w:p w14:paraId="5FCBE14A" w14:textId="77777777" w:rsidR="008427B7" w:rsidRPr="00621714" w:rsidRDefault="008427B7" w:rsidP="00A15034">
            <w:pPr>
              <w:keepNext/>
              <w:keepLines/>
              <w:spacing w:after="0"/>
              <w:jc w:val="center"/>
              <w:rPr>
                <w:ins w:id="78" w:author="Yue Wu/CSO /SRC-Beijing/Staff Engineer/Samsung Electronics" w:date="2021-01-15T15:52:00Z"/>
                <w:rFonts w:ascii="Arial" w:hAnsi="Arial" w:cs="Arial"/>
                <w:sz w:val="18"/>
              </w:rPr>
            </w:pPr>
            <w:ins w:id="79" w:author="Yue Wu/CSO /SRC-Beijing/Staff Engineer/Samsung Electronics" w:date="2021-01-15T15:52:00Z">
              <w:r w:rsidRPr="00621714">
                <w:rPr>
                  <w:rFonts w:ascii="Arial" w:hAnsi="Arial" w:cs="Arial"/>
                  <w:sz w:val="18"/>
                </w:rPr>
                <w:t>–</w:t>
              </w:r>
            </w:ins>
          </w:p>
        </w:tc>
        <w:tc>
          <w:tcPr>
            <w:tcW w:w="1401" w:type="dxa"/>
            <w:shd w:val="clear" w:color="auto" w:fill="auto"/>
          </w:tcPr>
          <w:p w14:paraId="2B8EAD33" w14:textId="77777777" w:rsidR="008427B7" w:rsidRPr="00621714" w:rsidRDefault="008427B7" w:rsidP="00A15034">
            <w:pPr>
              <w:keepNext/>
              <w:keepLines/>
              <w:spacing w:after="0"/>
              <w:rPr>
                <w:ins w:id="80" w:author="Yue Wu/CSO /SRC-Beijing/Staff Engineer/Samsung Electronics" w:date="2021-01-15T15:52:00Z"/>
                <w:rFonts w:ascii="Arial" w:hAnsi="Arial" w:cs="Arial"/>
                <w:sz w:val="18"/>
                <w:lang w:eastAsia="zh-CN"/>
              </w:rPr>
            </w:pPr>
            <w:ins w:id="81" w:author="Yue Wu/CSO /SRC-Beijing/Staff Engineer/Samsung Electronics" w:date="2021-01-15T15:52:00Z">
              <w:r>
                <w:rPr>
                  <w:rFonts w:ascii="Arial" w:hAnsi="Arial" w:cs="Arial" w:hint="eastAsia"/>
                  <w:sz w:val="18"/>
                  <w:lang w:eastAsia="zh-CN"/>
                </w:rPr>
                <w:t>803</w:t>
              </w:r>
              <w:r w:rsidRPr="00621714">
                <w:rPr>
                  <w:rFonts w:ascii="Arial" w:hAnsi="Arial" w:cs="Arial" w:hint="eastAsia"/>
                  <w:sz w:val="18"/>
                  <w:lang w:eastAsia="zh-CN"/>
                </w:rPr>
                <w:t>MHz</w:t>
              </w:r>
            </w:ins>
          </w:p>
        </w:tc>
        <w:tc>
          <w:tcPr>
            <w:tcW w:w="850" w:type="dxa"/>
            <w:shd w:val="clear" w:color="auto" w:fill="auto"/>
            <w:vAlign w:val="center"/>
          </w:tcPr>
          <w:p w14:paraId="1B9744C9" w14:textId="77777777" w:rsidR="008427B7" w:rsidRPr="00621714" w:rsidRDefault="008427B7" w:rsidP="00A15034">
            <w:pPr>
              <w:keepNext/>
              <w:keepLines/>
              <w:spacing w:after="0"/>
              <w:jc w:val="center"/>
              <w:rPr>
                <w:ins w:id="82" w:author="Yue Wu/CSO /SRC-Beijing/Staff Engineer/Samsung Electronics" w:date="2021-01-15T15:52:00Z"/>
                <w:rFonts w:ascii="Arial" w:hAnsi="Arial" w:cs="Arial"/>
                <w:sz w:val="18"/>
                <w:szCs w:val="18"/>
                <w:lang w:eastAsia="zh-CN"/>
              </w:rPr>
            </w:pPr>
            <w:ins w:id="83" w:author="Yue Wu/CSO /SRC-Beijing/Staff Engineer/Samsung Electronics" w:date="2021-01-15T15:52:00Z">
              <w:r>
                <w:rPr>
                  <w:rFonts w:ascii="Arial" w:hAnsi="Arial" w:cs="Arial" w:hint="eastAsia"/>
                  <w:sz w:val="18"/>
                  <w:szCs w:val="18"/>
                  <w:lang w:eastAsia="zh-CN"/>
                </w:rPr>
                <w:t>F</w:t>
              </w:r>
              <w:r w:rsidRPr="00621714">
                <w:rPr>
                  <w:rFonts w:ascii="Arial" w:hAnsi="Arial" w:cs="Arial" w:hint="eastAsia"/>
                  <w:sz w:val="18"/>
                  <w:szCs w:val="18"/>
                  <w:lang w:eastAsia="zh-CN"/>
                </w:rPr>
                <w:t>DD</w:t>
              </w:r>
            </w:ins>
          </w:p>
        </w:tc>
      </w:tr>
      <w:tr w:rsidR="008427B7" w:rsidRPr="00621714" w14:paraId="7F17C753" w14:textId="77777777" w:rsidTr="00A15034">
        <w:trPr>
          <w:trHeight w:val="225"/>
          <w:jc w:val="center"/>
          <w:ins w:id="84" w:author="Yue Wu/CSO /SRC-Beijing/Staff Engineer/Samsung Electronics" w:date="2021-01-15T15:52:00Z"/>
        </w:trPr>
        <w:tc>
          <w:tcPr>
            <w:tcW w:w="1468" w:type="dxa"/>
            <w:vMerge/>
            <w:vAlign w:val="center"/>
          </w:tcPr>
          <w:p w14:paraId="6C13F6CB" w14:textId="77777777" w:rsidR="008427B7" w:rsidRPr="00621714" w:rsidRDefault="008427B7" w:rsidP="00A15034">
            <w:pPr>
              <w:keepNext/>
              <w:keepLines/>
              <w:spacing w:after="0"/>
              <w:jc w:val="center"/>
              <w:rPr>
                <w:ins w:id="85" w:author="Yue Wu/CSO /SRC-Beijing/Staff Engineer/Samsung Electronics" w:date="2021-01-15T15:52:00Z"/>
                <w:rFonts w:ascii="Arial" w:hAnsi="Arial" w:cs="Arial"/>
                <w:sz w:val="18"/>
                <w:szCs w:val="18"/>
              </w:rPr>
            </w:pPr>
          </w:p>
        </w:tc>
        <w:tc>
          <w:tcPr>
            <w:tcW w:w="1067" w:type="dxa"/>
            <w:vAlign w:val="center"/>
          </w:tcPr>
          <w:p w14:paraId="54EFAE26" w14:textId="77777777" w:rsidR="008427B7" w:rsidRPr="00621714" w:rsidRDefault="008427B7" w:rsidP="00A15034">
            <w:pPr>
              <w:keepNext/>
              <w:keepLines/>
              <w:spacing w:after="0"/>
              <w:jc w:val="center"/>
              <w:rPr>
                <w:ins w:id="86" w:author="Yue Wu/CSO /SRC-Beijing/Staff Engineer/Samsung Electronics" w:date="2021-01-15T15:52:00Z"/>
                <w:rFonts w:ascii="Arial" w:hAnsi="Arial"/>
                <w:sz w:val="18"/>
                <w:lang w:eastAsia="zh-CN"/>
              </w:rPr>
            </w:pPr>
            <w:ins w:id="87" w:author="Yue Wu/CSO /SRC-Beijing/Staff Engineer/Samsung Electronics" w:date="2021-01-15T15:52:00Z">
              <w:r>
                <w:rPr>
                  <w:rFonts w:ascii="Arial" w:hAnsi="Arial" w:hint="eastAsia"/>
                  <w:sz w:val="18"/>
                  <w:lang w:eastAsia="zh-CN"/>
                </w:rPr>
                <w:t>n41</w:t>
              </w:r>
            </w:ins>
          </w:p>
        </w:tc>
        <w:tc>
          <w:tcPr>
            <w:tcW w:w="1212" w:type="dxa"/>
            <w:shd w:val="clear" w:color="auto" w:fill="auto"/>
            <w:vAlign w:val="center"/>
          </w:tcPr>
          <w:p w14:paraId="09F8D0EF" w14:textId="77777777" w:rsidR="008427B7" w:rsidRPr="00621714" w:rsidRDefault="008427B7" w:rsidP="00A15034">
            <w:pPr>
              <w:keepNext/>
              <w:keepLines/>
              <w:spacing w:after="0"/>
              <w:jc w:val="right"/>
              <w:rPr>
                <w:ins w:id="88" w:author="Yue Wu/CSO /SRC-Beijing/Staff Engineer/Samsung Electronics" w:date="2021-01-15T15:52:00Z"/>
                <w:rFonts w:ascii="Arial" w:hAnsi="Arial" w:cs="Arial"/>
                <w:sz w:val="18"/>
                <w:lang w:eastAsia="zh-CN"/>
              </w:rPr>
            </w:pPr>
            <w:ins w:id="89" w:author="Yue Wu/CSO /SRC-Beijing/Staff Engineer/Samsung Electronics" w:date="2021-01-15T15:52:00Z">
              <w:r>
                <w:rPr>
                  <w:rFonts w:ascii="Arial" w:hAnsi="Arial" w:cs="Arial" w:hint="eastAsia"/>
                  <w:sz w:val="18"/>
                  <w:lang w:eastAsia="zh-CN"/>
                </w:rPr>
                <w:t>2496</w:t>
              </w:r>
              <w:r>
                <w:rPr>
                  <w:rFonts w:ascii="Arial" w:hAnsi="Arial" w:cs="Arial"/>
                  <w:sz w:val="18"/>
                </w:rPr>
                <w:t xml:space="preserve"> MHz</w:t>
              </w:r>
            </w:ins>
          </w:p>
        </w:tc>
        <w:tc>
          <w:tcPr>
            <w:tcW w:w="317" w:type="dxa"/>
            <w:shd w:val="clear" w:color="auto" w:fill="auto"/>
            <w:vAlign w:val="center"/>
          </w:tcPr>
          <w:p w14:paraId="29740E3C" w14:textId="77777777" w:rsidR="008427B7" w:rsidRPr="00621714" w:rsidRDefault="008427B7" w:rsidP="00A15034">
            <w:pPr>
              <w:keepNext/>
              <w:keepLines/>
              <w:spacing w:after="0"/>
              <w:jc w:val="center"/>
              <w:rPr>
                <w:ins w:id="90" w:author="Yue Wu/CSO /SRC-Beijing/Staff Engineer/Samsung Electronics" w:date="2021-01-15T15:52:00Z"/>
                <w:rFonts w:ascii="Arial" w:hAnsi="Arial" w:cs="Arial"/>
                <w:sz w:val="18"/>
              </w:rPr>
            </w:pPr>
            <w:ins w:id="91" w:author="Yue Wu/CSO /SRC-Beijing/Staff Engineer/Samsung Electronics" w:date="2021-01-15T15:52:00Z">
              <w:r>
                <w:rPr>
                  <w:rFonts w:ascii="Arial" w:hAnsi="Arial"/>
                  <w:sz w:val="18"/>
                </w:rPr>
                <w:t>–</w:t>
              </w:r>
            </w:ins>
          </w:p>
        </w:tc>
        <w:tc>
          <w:tcPr>
            <w:tcW w:w="1200" w:type="dxa"/>
            <w:shd w:val="clear" w:color="auto" w:fill="auto"/>
            <w:vAlign w:val="center"/>
          </w:tcPr>
          <w:p w14:paraId="6452CA1E" w14:textId="77777777" w:rsidR="008427B7" w:rsidRPr="00621714" w:rsidRDefault="008427B7" w:rsidP="00A15034">
            <w:pPr>
              <w:keepNext/>
              <w:keepLines/>
              <w:spacing w:after="0"/>
              <w:rPr>
                <w:ins w:id="92" w:author="Yue Wu/CSO /SRC-Beijing/Staff Engineer/Samsung Electronics" w:date="2021-01-15T15:52:00Z"/>
                <w:rFonts w:ascii="Arial" w:hAnsi="Arial" w:cs="Arial"/>
                <w:sz w:val="18"/>
                <w:lang w:eastAsia="zh-CN"/>
              </w:rPr>
            </w:pPr>
            <w:ins w:id="93" w:author="Yue Wu/CSO /SRC-Beijing/Staff Engineer/Samsung Electronics" w:date="2021-01-15T15:52:00Z">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MHz</w:t>
              </w:r>
            </w:ins>
          </w:p>
        </w:tc>
        <w:tc>
          <w:tcPr>
            <w:tcW w:w="1210" w:type="dxa"/>
            <w:shd w:val="clear" w:color="auto" w:fill="auto"/>
            <w:vAlign w:val="center"/>
          </w:tcPr>
          <w:p w14:paraId="5720D530" w14:textId="77777777" w:rsidR="008427B7" w:rsidRPr="00621714" w:rsidRDefault="008427B7" w:rsidP="00A15034">
            <w:pPr>
              <w:keepNext/>
              <w:keepLines/>
              <w:spacing w:after="0"/>
              <w:jc w:val="right"/>
              <w:rPr>
                <w:ins w:id="94" w:author="Yue Wu/CSO /SRC-Beijing/Staff Engineer/Samsung Electronics" w:date="2021-01-15T15:52:00Z"/>
                <w:rFonts w:ascii="Arial" w:hAnsi="Arial" w:cs="Arial"/>
                <w:sz w:val="18"/>
                <w:lang w:eastAsia="zh-CN"/>
              </w:rPr>
            </w:pPr>
            <w:ins w:id="95" w:author="Yue Wu/CSO /SRC-Beijing/Staff Engineer/Samsung Electronics" w:date="2021-01-15T15:52:00Z">
              <w:r>
                <w:rPr>
                  <w:rFonts w:ascii="Arial" w:hAnsi="Arial" w:cs="Arial" w:hint="eastAsia"/>
                  <w:sz w:val="18"/>
                  <w:lang w:eastAsia="zh-CN"/>
                </w:rPr>
                <w:t>2496</w:t>
              </w:r>
              <w:r>
                <w:rPr>
                  <w:rFonts w:ascii="Arial" w:hAnsi="Arial" w:cs="Arial"/>
                  <w:sz w:val="18"/>
                </w:rPr>
                <w:t xml:space="preserve"> </w:t>
              </w:r>
              <w:r>
                <w:rPr>
                  <w:rFonts w:ascii="Arial" w:hAnsi="Arial" w:cs="Arial" w:hint="eastAsia"/>
                  <w:sz w:val="18"/>
                </w:rPr>
                <w:t>MHz</w:t>
              </w:r>
            </w:ins>
          </w:p>
        </w:tc>
        <w:tc>
          <w:tcPr>
            <w:tcW w:w="317" w:type="dxa"/>
            <w:shd w:val="clear" w:color="auto" w:fill="auto"/>
            <w:vAlign w:val="center"/>
          </w:tcPr>
          <w:p w14:paraId="219F68AF" w14:textId="77777777" w:rsidR="008427B7" w:rsidRPr="00621714" w:rsidRDefault="008427B7" w:rsidP="00A15034">
            <w:pPr>
              <w:keepNext/>
              <w:keepLines/>
              <w:spacing w:after="0"/>
              <w:jc w:val="center"/>
              <w:rPr>
                <w:ins w:id="96" w:author="Yue Wu/CSO /SRC-Beijing/Staff Engineer/Samsung Electronics" w:date="2021-01-15T15:52:00Z"/>
                <w:rFonts w:ascii="Arial" w:hAnsi="Arial" w:cs="Arial"/>
                <w:sz w:val="18"/>
              </w:rPr>
            </w:pPr>
            <w:ins w:id="97" w:author="Yue Wu/CSO /SRC-Beijing/Staff Engineer/Samsung Electronics" w:date="2021-01-15T15:52:00Z">
              <w:r>
                <w:rPr>
                  <w:rFonts w:ascii="Arial" w:hAnsi="Arial"/>
                  <w:sz w:val="18"/>
                </w:rPr>
                <w:t>–</w:t>
              </w:r>
            </w:ins>
          </w:p>
        </w:tc>
        <w:tc>
          <w:tcPr>
            <w:tcW w:w="1401" w:type="dxa"/>
            <w:shd w:val="clear" w:color="auto" w:fill="auto"/>
            <w:vAlign w:val="center"/>
          </w:tcPr>
          <w:p w14:paraId="7B7FB7AB" w14:textId="77777777" w:rsidR="008427B7" w:rsidRPr="00621714" w:rsidRDefault="008427B7" w:rsidP="00A15034">
            <w:pPr>
              <w:keepNext/>
              <w:keepLines/>
              <w:spacing w:after="0"/>
              <w:rPr>
                <w:ins w:id="98" w:author="Yue Wu/CSO /SRC-Beijing/Staff Engineer/Samsung Electronics" w:date="2021-01-15T15:52:00Z"/>
                <w:rFonts w:ascii="Arial" w:hAnsi="Arial" w:cs="Arial"/>
                <w:sz w:val="18"/>
                <w:lang w:eastAsia="zh-CN"/>
              </w:rPr>
            </w:pPr>
            <w:ins w:id="99" w:author="Yue Wu/CSO /SRC-Beijing/Staff Engineer/Samsung Electronics" w:date="2021-01-15T15:52:00Z">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850" w:type="dxa"/>
            <w:shd w:val="clear" w:color="auto" w:fill="auto"/>
            <w:vAlign w:val="center"/>
          </w:tcPr>
          <w:p w14:paraId="6DB620DE" w14:textId="77777777" w:rsidR="008427B7" w:rsidRPr="00621714" w:rsidRDefault="008427B7" w:rsidP="00A15034">
            <w:pPr>
              <w:keepNext/>
              <w:keepLines/>
              <w:spacing w:after="0"/>
              <w:jc w:val="center"/>
              <w:rPr>
                <w:ins w:id="100" w:author="Yue Wu/CSO /SRC-Beijing/Staff Engineer/Samsung Electronics" w:date="2021-01-15T15:52:00Z"/>
                <w:rFonts w:ascii="Arial" w:hAnsi="Arial" w:cs="Arial"/>
                <w:sz w:val="18"/>
                <w:szCs w:val="18"/>
                <w:lang w:eastAsia="zh-CN"/>
              </w:rPr>
            </w:pPr>
            <w:ins w:id="101" w:author="Yue Wu/CSO /SRC-Beijing/Staff Engineer/Samsung Electronics" w:date="2021-01-15T15:52:00Z">
              <w:r>
                <w:rPr>
                  <w:rFonts w:ascii="Arial" w:hAnsi="Arial" w:cs="Arial" w:hint="eastAsia"/>
                  <w:sz w:val="18"/>
                </w:rPr>
                <w:t>TDD</w:t>
              </w:r>
            </w:ins>
          </w:p>
        </w:tc>
      </w:tr>
    </w:tbl>
    <w:p w14:paraId="4E46C3E5" w14:textId="77777777" w:rsidR="008427B7" w:rsidRPr="00621714" w:rsidRDefault="008427B7" w:rsidP="008427B7">
      <w:pPr>
        <w:rPr>
          <w:ins w:id="102" w:author="Yue Wu/CSO /SRC-Beijing/Staff Engineer/Samsung Electronics" w:date="2021-01-15T15:52:00Z"/>
          <w:lang w:eastAsia="ko-KR"/>
        </w:rPr>
      </w:pPr>
    </w:p>
    <w:p w14:paraId="0BD61511" w14:textId="77777777" w:rsidR="008427B7" w:rsidRPr="00621714" w:rsidRDefault="008427B7" w:rsidP="008427B7">
      <w:pPr>
        <w:pStyle w:val="3"/>
        <w:rPr>
          <w:ins w:id="103" w:author="Yue Wu/CSO /SRC-Beijing/Staff Engineer/Samsung Electronics" w:date="2021-01-15T15:52:00Z"/>
        </w:rPr>
      </w:pPr>
      <w:bookmarkStart w:id="104" w:name="_Toc25838672"/>
      <w:bookmarkStart w:id="105" w:name="_Toc42645787"/>
      <w:ins w:id="106" w:author="Yue Wu/CSO /SRC-Beijing/Staff Engineer/Samsung Electronics" w:date="2021-01-15T15:52:00Z">
        <w:r>
          <w:lastRenderedPageBreak/>
          <w:t>5.1.x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4"/>
        <w:bookmarkEnd w:id="105"/>
      </w:ins>
    </w:p>
    <w:p w14:paraId="2EF2DDBB" w14:textId="77777777" w:rsidR="008427B7" w:rsidRPr="00621714" w:rsidRDefault="008427B7" w:rsidP="008427B7">
      <w:pPr>
        <w:pStyle w:val="TH"/>
        <w:rPr>
          <w:ins w:id="107" w:author="Yue Wu/CSO /SRC-Beijing/Staff Engineer/Samsung Electronics" w:date="2021-01-15T15:52:00Z"/>
          <w:lang w:eastAsia="zh-CN"/>
        </w:rPr>
      </w:pPr>
      <w:ins w:id="108" w:author="Yue Wu/CSO /SRC-Beijing/Staff Engineer/Samsung Electronics" w:date="2021-01-15T15:52:00Z">
        <w:r w:rsidRPr="00621714">
          <w:t xml:space="preserve">Table </w:t>
        </w:r>
        <w:r>
          <w:rPr>
            <w:rFonts w:hint="eastAsia"/>
          </w:rPr>
          <w:t>5.1.x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8427B7" w:rsidRPr="00621714" w14:paraId="605E642D" w14:textId="77777777" w:rsidTr="00A15034">
        <w:trPr>
          <w:trHeight w:val="586"/>
          <w:jc w:val="center"/>
          <w:ins w:id="109" w:author="Yue Wu/CSO /SRC-Beijing/Staff Engineer/Samsung Electronics" w:date="2021-01-15T15:52:00Z"/>
        </w:trPr>
        <w:tc>
          <w:tcPr>
            <w:tcW w:w="874" w:type="dxa"/>
            <w:tcBorders>
              <w:top w:val="single" w:sz="4" w:space="0" w:color="auto"/>
              <w:left w:val="single" w:sz="4" w:space="0" w:color="auto"/>
              <w:bottom w:val="single" w:sz="4" w:space="0" w:color="auto"/>
              <w:right w:val="single" w:sz="4" w:space="0" w:color="auto"/>
            </w:tcBorders>
            <w:vAlign w:val="center"/>
          </w:tcPr>
          <w:p w14:paraId="36311D62" w14:textId="77777777" w:rsidR="008427B7" w:rsidRPr="00621714" w:rsidRDefault="008427B7" w:rsidP="00A15034">
            <w:pPr>
              <w:keepNext/>
              <w:keepLines/>
              <w:spacing w:after="0"/>
              <w:jc w:val="center"/>
              <w:rPr>
                <w:ins w:id="110" w:author="Yue Wu/CSO /SRC-Beijing/Staff Engineer/Samsung Electronics" w:date="2021-01-15T15:52:00Z"/>
                <w:rFonts w:ascii="Arial" w:eastAsia="MS Mincho" w:hAnsi="Arial"/>
                <w:b/>
                <w:sz w:val="18"/>
              </w:rPr>
            </w:pPr>
            <w:ins w:id="111" w:author="Yue Wu/CSO /SRC-Beijing/Staff Engineer/Samsung Electronics" w:date="2021-01-15T15:52: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15411943" w14:textId="77777777" w:rsidR="008427B7" w:rsidRPr="00621714" w:rsidRDefault="008427B7" w:rsidP="00A15034">
            <w:pPr>
              <w:keepNext/>
              <w:keepLines/>
              <w:spacing w:after="0"/>
              <w:jc w:val="center"/>
              <w:rPr>
                <w:ins w:id="112" w:author="Yue Wu/CSO /SRC-Beijing/Staff Engineer/Samsung Electronics" w:date="2021-01-15T15:52:00Z"/>
                <w:rFonts w:ascii="Arial" w:eastAsia="MS Mincho" w:hAnsi="Arial"/>
                <w:b/>
                <w:sz w:val="18"/>
                <w:lang w:eastAsia="zh-CN"/>
              </w:rPr>
            </w:pPr>
            <w:ins w:id="113" w:author="Yue Wu/CSO /SRC-Beijing/Staff Engineer/Samsung Electronics" w:date="2021-01-15T15:52:00Z">
              <w:r w:rsidRPr="00621714">
                <w:rPr>
                  <w:rFonts w:ascii="Arial" w:eastAsia="MS Mincho" w:hAnsi="Arial" w:hint="eastAsia"/>
                  <w:b/>
                  <w:sz w:val="18"/>
                  <w:lang w:eastAsia="zh-CN"/>
                </w:rPr>
                <w:t>UL Config</w:t>
              </w:r>
            </w:ins>
          </w:p>
        </w:tc>
        <w:tc>
          <w:tcPr>
            <w:tcW w:w="663" w:type="dxa"/>
            <w:tcBorders>
              <w:top w:val="single" w:sz="4" w:space="0" w:color="auto"/>
              <w:left w:val="single" w:sz="4" w:space="0" w:color="auto"/>
              <w:bottom w:val="single" w:sz="4" w:space="0" w:color="auto"/>
              <w:right w:val="single" w:sz="4" w:space="0" w:color="auto"/>
            </w:tcBorders>
            <w:vAlign w:val="center"/>
          </w:tcPr>
          <w:p w14:paraId="7D72DEF3" w14:textId="77777777" w:rsidR="008427B7" w:rsidRPr="00621714" w:rsidRDefault="008427B7" w:rsidP="00A15034">
            <w:pPr>
              <w:keepNext/>
              <w:keepLines/>
              <w:spacing w:after="0"/>
              <w:jc w:val="center"/>
              <w:rPr>
                <w:ins w:id="114" w:author="Yue Wu/CSO /SRC-Beijing/Staff Engineer/Samsung Electronics" w:date="2021-01-15T15:52:00Z"/>
                <w:rFonts w:ascii="Arial" w:eastAsia="MS Mincho" w:hAnsi="Arial"/>
                <w:b/>
                <w:sz w:val="18"/>
                <w:lang w:eastAsia="ja-JP"/>
              </w:rPr>
            </w:pPr>
            <w:ins w:id="115" w:author="Yue Wu/CSO /SRC-Beijing/Staff Engineer/Samsung Electronics" w:date="2021-01-15T15:52: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3AE018A6" w14:textId="77777777" w:rsidR="008427B7" w:rsidRPr="00621714" w:rsidRDefault="008427B7" w:rsidP="00A15034">
            <w:pPr>
              <w:keepNext/>
              <w:keepLines/>
              <w:spacing w:after="0"/>
              <w:jc w:val="center"/>
              <w:rPr>
                <w:ins w:id="116" w:author="Yue Wu/CSO /SRC-Beijing/Staff Engineer/Samsung Electronics" w:date="2021-01-15T15:52:00Z"/>
                <w:rFonts w:ascii="Arial" w:eastAsia="MS Mincho" w:hAnsi="Arial"/>
                <w:b/>
                <w:sz w:val="18"/>
                <w:lang w:eastAsia="ja-JP"/>
              </w:rPr>
            </w:pPr>
            <w:ins w:id="117" w:author="Yue Wu/CSO /SRC-Beijing/Staff Engineer/Samsung Electronics" w:date="2021-01-15T15:52:00Z">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421E6242" w14:textId="77777777" w:rsidR="008427B7" w:rsidRPr="00621714" w:rsidRDefault="008427B7" w:rsidP="00A15034">
            <w:pPr>
              <w:keepNext/>
              <w:keepLines/>
              <w:spacing w:after="0"/>
              <w:jc w:val="center"/>
              <w:rPr>
                <w:ins w:id="118" w:author="Yue Wu/CSO /SRC-Beijing/Staff Engineer/Samsung Electronics" w:date="2021-01-15T15:52:00Z"/>
                <w:rFonts w:ascii="Arial" w:eastAsia="MS Mincho" w:hAnsi="Arial"/>
                <w:b/>
                <w:sz w:val="18"/>
                <w:lang w:eastAsia="zh-CN"/>
              </w:rPr>
            </w:pPr>
            <w:ins w:id="119" w:author="Yue Wu/CSO /SRC-Beijing/Staff Engineer/Samsung Electronics" w:date="2021-01-15T15:52: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22AC6288" w14:textId="77777777" w:rsidR="008427B7" w:rsidRPr="00621714" w:rsidRDefault="008427B7" w:rsidP="00A15034">
            <w:pPr>
              <w:keepNext/>
              <w:keepLines/>
              <w:spacing w:after="0"/>
              <w:jc w:val="center"/>
              <w:rPr>
                <w:ins w:id="120" w:author="Yue Wu/CSO /SRC-Beijing/Staff Engineer/Samsung Electronics" w:date="2021-01-15T15:52:00Z"/>
                <w:rFonts w:ascii="Arial" w:eastAsia="MS Mincho" w:hAnsi="Arial"/>
                <w:b/>
                <w:sz w:val="18"/>
                <w:lang w:eastAsia="zh-CN"/>
              </w:rPr>
            </w:pPr>
            <w:ins w:id="121" w:author="Yue Wu/CSO /SRC-Beijing/Staff Engineer/Samsung Electronics" w:date="2021-01-15T15:52: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4A4CCC1B" w14:textId="77777777" w:rsidR="008427B7" w:rsidRPr="00621714" w:rsidRDefault="008427B7" w:rsidP="00A15034">
            <w:pPr>
              <w:keepNext/>
              <w:keepLines/>
              <w:spacing w:after="0"/>
              <w:jc w:val="center"/>
              <w:rPr>
                <w:ins w:id="122" w:author="Yue Wu/CSO /SRC-Beijing/Staff Engineer/Samsung Electronics" w:date="2021-01-15T15:52:00Z"/>
                <w:rFonts w:ascii="Arial" w:eastAsia="MS Mincho" w:hAnsi="Arial"/>
                <w:b/>
                <w:sz w:val="18"/>
                <w:lang w:eastAsia="zh-CN"/>
              </w:rPr>
            </w:pPr>
            <w:ins w:id="123" w:author="Yue Wu/CSO /SRC-Beijing/Staff Engineer/Samsung Electronics" w:date="2021-01-15T15:52: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7F3EF355" w14:textId="77777777" w:rsidR="008427B7" w:rsidRPr="00621714" w:rsidRDefault="008427B7" w:rsidP="00A15034">
            <w:pPr>
              <w:keepNext/>
              <w:keepLines/>
              <w:spacing w:after="0"/>
              <w:jc w:val="center"/>
              <w:rPr>
                <w:ins w:id="124" w:author="Yue Wu/CSO /SRC-Beijing/Staff Engineer/Samsung Electronics" w:date="2021-01-15T15:52:00Z"/>
                <w:rFonts w:ascii="Arial" w:eastAsia="MS Mincho" w:hAnsi="Arial"/>
                <w:b/>
                <w:sz w:val="18"/>
                <w:lang w:eastAsia="zh-CN"/>
              </w:rPr>
            </w:pPr>
            <w:ins w:id="125" w:author="Yue Wu/CSO /SRC-Beijing/Staff Engineer/Samsung Electronics" w:date="2021-01-15T15:52: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2D0A07AE" w14:textId="77777777" w:rsidR="008427B7" w:rsidRPr="00621714" w:rsidRDefault="008427B7" w:rsidP="00A15034">
            <w:pPr>
              <w:keepNext/>
              <w:keepLines/>
              <w:spacing w:after="0"/>
              <w:jc w:val="center"/>
              <w:rPr>
                <w:ins w:id="126" w:author="Yue Wu/CSO /SRC-Beijing/Staff Engineer/Samsung Electronics" w:date="2021-01-15T15:52:00Z"/>
                <w:rFonts w:ascii="Arial" w:eastAsia="MS Mincho" w:hAnsi="Arial"/>
                <w:b/>
                <w:sz w:val="18"/>
                <w:lang w:eastAsia="zh-CN"/>
              </w:rPr>
            </w:pPr>
            <w:ins w:id="127" w:author="Yue Wu/CSO /SRC-Beijing/Staff Engineer/Samsung Electronics" w:date="2021-01-15T15:52: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74D5652A" w14:textId="77777777" w:rsidR="008427B7" w:rsidRPr="00621714" w:rsidRDefault="008427B7" w:rsidP="00A15034">
            <w:pPr>
              <w:keepNext/>
              <w:keepLines/>
              <w:spacing w:after="0"/>
              <w:jc w:val="center"/>
              <w:rPr>
                <w:ins w:id="128" w:author="Yue Wu/CSO /SRC-Beijing/Staff Engineer/Samsung Electronics" w:date="2021-01-15T15:52:00Z"/>
                <w:rFonts w:ascii="Arial" w:eastAsia="MS Mincho" w:hAnsi="Arial"/>
                <w:b/>
                <w:sz w:val="18"/>
                <w:lang w:eastAsia="zh-CN"/>
              </w:rPr>
            </w:pPr>
            <w:ins w:id="129" w:author="Yue Wu/CSO /SRC-Beijing/Staff Engineer/Samsung Electronics" w:date="2021-01-15T15:52: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996FCFC" w14:textId="77777777" w:rsidR="008427B7" w:rsidRPr="00621714" w:rsidRDefault="008427B7" w:rsidP="00A15034">
            <w:pPr>
              <w:keepNext/>
              <w:keepLines/>
              <w:spacing w:after="0"/>
              <w:jc w:val="center"/>
              <w:rPr>
                <w:ins w:id="130" w:author="Yue Wu/CSO /SRC-Beijing/Staff Engineer/Samsung Electronics" w:date="2021-01-15T15:52:00Z"/>
                <w:rFonts w:ascii="Arial" w:eastAsia="MS Mincho" w:hAnsi="Arial"/>
                <w:b/>
                <w:sz w:val="18"/>
                <w:lang w:eastAsia="zh-CN"/>
              </w:rPr>
            </w:pPr>
            <w:ins w:id="131" w:author="Yue Wu/CSO /SRC-Beijing/Staff Engineer/Samsung Electronics" w:date="2021-01-15T15:52: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70742BC8" w14:textId="77777777" w:rsidR="008427B7" w:rsidRPr="00621714" w:rsidRDefault="008427B7" w:rsidP="00A15034">
            <w:pPr>
              <w:keepNext/>
              <w:keepLines/>
              <w:spacing w:after="0"/>
              <w:jc w:val="center"/>
              <w:rPr>
                <w:ins w:id="132" w:author="Yue Wu/CSO /SRC-Beijing/Staff Engineer/Samsung Electronics" w:date="2021-01-15T15:52:00Z"/>
                <w:rFonts w:ascii="Arial" w:eastAsia="MS Mincho" w:hAnsi="Arial"/>
                <w:b/>
                <w:sz w:val="18"/>
                <w:lang w:eastAsia="zh-CN"/>
              </w:rPr>
            </w:pPr>
            <w:ins w:id="133" w:author="Yue Wu/CSO /SRC-Beijing/Staff Engineer/Samsung Electronics" w:date="2021-01-15T15:52: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33C08880" w14:textId="77777777" w:rsidR="008427B7" w:rsidRPr="00621714" w:rsidRDefault="008427B7" w:rsidP="00A15034">
            <w:pPr>
              <w:keepNext/>
              <w:keepLines/>
              <w:spacing w:after="0"/>
              <w:jc w:val="center"/>
              <w:rPr>
                <w:ins w:id="134" w:author="Yue Wu/CSO /SRC-Beijing/Staff Engineer/Samsung Electronics" w:date="2021-01-15T15:52:00Z"/>
                <w:rFonts w:ascii="Arial" w:eastAsia="MS Mincho" w:hAnsi="Arial"/>
                <w:b/>
                <w:sz w:val="18"/>
                <w:lang w:eastAsia="zh-CN"/>
              </w:rPr>
            </w:pPr>
            <w:ins w:id="135" w:author="Yue Wu/CSO /SRC-Beijing/Staff Engineer/Samsung Electronics" w:date="2021-01-15T15:52: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7C415F41" w14:textId="77777777" w:rsidR="008427B7" w:rsidRPr="008746C7" w:rsidRDefault="008427B7" w:rsidP="00A15034">
            <w:pPr>
              <w:keepNext/>
              <w:keepLines/>
              <w:spacing w:after="0"/>
              <w:jc w:val="center"/>
              <w:rPr>
                <w:ins w:id="136" w:author="Yue Wu/CSO /SRC-Beijing/Staff Engineer/Samsung Electronics" w:date="2021-01-15T15:52:00Z"/>
                <w:rFonts w:ascii="Arial" w:eastAsiaTheme="minorEastAsia" w:hAnsi="Arial"/>
                <w:b/>
                <w:sz w:val="18"/>
                <w:lang w:eastAsia="zh-CN"/>
              </w:rPr>
            </w:pPr>
            <w:ins w:id="137" w:author="Yue Wu/CSO /SRC-Beijing/Staff Engineer/Samsung Electronics" w:date="2021-01-15T15:52: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72F028C3" w14:textId="77777777" w:rsidR="008427B7" w:rsidRPr="00621714" w:rsidRDefault="008427B7" w:rsidP="00A15034">
            <w:pPr>
              <w:keepNext/>
              <w:keepLines/>
              <w:spacing w:after="0"/>
              <w:jc w:val="center"/>
              <w:rPr>
                <w:ins w:id="138" w:author="Yue Wu/CSO /SRC-Beijing/Staff Engineer/Samsung Electronics" w:date="2021-01-15T15:52:00Z"/>
                <w:rFonts w:ascii="Arial" w:eastAsia="MS Mincho" w:hAnsi="Arial"/>
                <w:b/>
                <w:sz w:val="18"/>
                <w:lang w:eastAsia="zh-CN"/>
              </w:rPr>
            </w:pPr>
            <w:ins w:id="139" w:author="Yue Wu/CSO /SRC-Beijing/Staff Engineer/Samsung Electronics" w:date="2021-01-15T15:52: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0258AD44" w14:textId="77777777" w:rsidR="008427B7" w:rsidRPr="008746C7" w:rsidRDefault="008427B7" w:rsidP="00A15034">
            <w:pPr>
              <w:keepNext/>
              <w:keepLines/>
              <w:spacing w:after="0"/>
              <w:jc w:val="center"/>
              <w:rPr>
                <w:ins w:id="140" w:author="Yue Wu/CSO /SRC-Beijing/Staff Engineer/Samsung Electronics" w:date="2021-01-15T15:52:00Z"/>
                <w:rFonts w:ascii="Arial" w:eastAsiaTheme="minorEastAsia" w:hAnsi="Arial"/>
                <w:b/>
                <w:sz w:val="18"/>
                <w:lang w:eastAsia="zh-CN"/>
              </w:rPr>
            </w:pPr>
            <w:ins w:id="141" w:author="Yue Wu/CSO /SRC-Beijing/Staff Engineer/Samsung Electronics" w:date="2021-01-15T15:52: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1EFBB6E3" w14:textId="77777777" w:rsidR="008427B7" w:rsidRPr="00621714" w:rsidRDefault="008427B7" w:rsidP="00A15034">
            <w:pPr>
              <w:keepNext/>
              <w:keepLines/>
              <w:spacing w:after="0"/>
              <w:jc w:val="center"/>
              <w:rPr>
                <w:ins w:id="142" w:author="Yue Wu/CSO /SRC-Beijing/Staff Engineer/Samsung Electronics" w:date="2021-01-15T15:52:00Z"/>
                <w:rFonts w:ascii="Arial" w:eastAsia="MS Mincho" w:hAnsi="Arial"/>
                <w:b/>
                <w:sz w:val="18"/>
                <w:lang w:eastAsia="zh-CN"/>
              </w:rPr>
            </w:pPr>
            <w:ins w:id="143" w:author="Yue Wu/CSO /SRC-Beijing/Staff Engineer/Samsung Electronics" w:date="2021-01-15T15:52: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39A3EA40" w14:textId="77777777" w:rsidR="008427B7" w:rsidRPr="00621714" w:rsidRDefault="008427B7" w:rsidP="00A15034">
            <w:pPr>
              <w:keepNext/>
              <w:keepLines/>
              <w:spacing w:after="0"/>
              <w:jc w:val="center"/>
              <w:rPr>
                <w:ins w:id="144" w:author="Yue Wu/CSO /SRC-Beijing/Staff Engineer/Samsung Electronics" w:date="2021-01-15T15:52:00Z"/>
                <w:rFonts w:ascii="Arial" w:eastAsia="MS Mincho" w:hAnsi="Arial"/>
                <w:b/>
                <w:sz w:val="18"/>
              </w:rPr>
            </w:pPr>
            <w:ins w:id="145" w:author="Yue Wu/CSO /SRC-Beijing/Staff Engineer/Samsung Electronics" w:date="2021-01-15T15:52:00Z">
              <w:r w:rsidRPr="00621714">
                <w:rPr>
                  <w:rFonts w:ascii="Arial" w:eastAsia="MS Mincho" w:hAnsi="Arial" w:hint="eastAsia"/>
                  <w:b/>
                  <w:sz w:val="18"/>
                  <w:lang w:eastAsia="zh-CN"/>
                </w:rPr>
                <w:t>Bandwidth combination set</w:t>
              </w:r>
            </w:ins>
          </w:p>
        </w:tc>
      </w:tr>
      <w:tr w:rsidR="008427B7" w:rsidRPr="00621714" w14:paraId="290D4700" w14:textId="77777777" w:rsidTr="00A15034">
        <w:trPr>
          <w:trHeight w:val="152"/>
          <w:jc w:val="center"/>
          <w:ins w:id="146" w:author="Yue Wu/CSO /SRC-Beijing/Staff Engineer/Samsung Electronics" w:date="2021-01-15T15:52:00Z"/>
        </w:trPr>
        <w:tc>
          <w:tcPr>
            <w:tcW w:w="874" w:type="dxa"/>
            <w:vMerge w:val="restart"/>
            <w:tcBorders>
              <w:top w:val="single" w:sz="4" w:space="0" w:color="auto"/>
              <w:left w:val="single" w:sz="4" w:space="0" w:color="auto"/>
              <w:right w:val="single" w:sz="4" w:space="0" w:color="auto"/>
            </w:tcBorders>
            <w:vAlign w:val="center"/>
          </w:tcPr>
          <w:p w14:paraId="203604C4" w14:textId="77777777" w:rsidR="008427B7" w:rsidRPr="00621714" w:rsidRDefault="008427B7" w:rsidP="00A15034">
            <w:pPr>
              <w:keepNext/>
              <w:keepLines/>
              <w:spacing w:after="0"/>
              <w:jc w:val="center"/>
              <w:rPr>
                <w:ins w:id="147" w:author="Yue Wu/CSO /SRC-Beijing/Staff Engineer/Samsung Electronics" w:date="2021-01-15T15:52:00Z"/>
                <w:rFonts w:ascii="Arial" w:hAnsi="Arial"/>
                <w:sz w:val="18"/>
                <w:szCs w:val="18"/>
                <w:lang w:eastAsia="zh-CN"/>
              </w:rPr>
            </w:pPr>
            <w:ins w:id="148" w:author="Yue Wu/CSO /SRC-Beijing/Staff Engineer/Samsung Electronics" w:date="2021-01-15T15:52: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n41</w:t>
              </w:r>
              <w:r w:rsidRPr="00621714">
                <w:rPr>
                  <w:rFonts w:ascii="Arial" w:hAnsi="Arial" w:hint="eastAsia"/>
                  <w:sz w:val="18"/>
                  <w:szCs w:val="18"/>
                  <w:lang w:eastAsia="zh-CN"/>
                </w:rPr>
                <w:t>A</w:t>
              </w:r>
            </w:ins>
          </w:p>
        </w:tc>
        <w:tc>
          <w:tcPr>
            <w:tcW w:w="567" w:type="dxa"/>
            <w:vMerge w:val="restart"/>
            <w:tcBorders>
              <w:top w:val="single" w:sz="4" w:space="0" w:color="auto"/>
              <w:left w:val="single" w:sz="4" w:space="0" w:color="auto"/>
              <w:right w:val="single" w:sz="4" w:space="0" w:color="auto"/>
            </w:tcBorders>
            <w:vAlign w:val="center"/>
          </w:tcPr>
          <w:p w14:paraId="536194B1" w14:textId="77777777" w:rsidR="008427B7" w:rsidRDefault="008427B7" w:rsidP="00A15034">
            <w:pPr>
              <w:keepNext/>
              <w:keepLines/>
              <w:spacing w:after="0"/>
              <w:jc w:val="center"/>
              <w:rPr>
                <w:ins w:id="149" w:author="Yue Wu/CSO /SRC-Beijing/Staff Engineer/Samsung Electronics" w:date="2021-01-15T15:52:00Z"/>
                <w:rFonts w:ascii="Arial" w:eastAsiaTheme="minorEastAsia" w:hAnsi="Arial"/>
                <w:sz w:val="18"/>
                <w:szCs w:val="18"/>
                <w:lang w:eastAsia="zh-CN"/>
              </w:rPr>
            </w:pPr>
            <w:ins w:id="150" w:author="Yue Wu/CSO /SRC-Beijing/Staff Engineer/Samsung Electronics" w:date="2021-01-15T15:52: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eastAsiaTheme="minorEastAsia" w:hAnsi="Arial" w:hint="eastAsia"/>
                  <w:sz w:val="18"/>
                  <w:szCs w:val="18"/>
                  <w:lang w:eastAsia="zh-CN"/>
                </w:rPr>
                <w:t>-n41A</w:t>
              </w:r>
            </w:ins>
          </w:p>
          <w:p w14:paraId="61921AB2" w14:textId="77777777" w:rsidR="008427B7" w:rsidRPr="004F5B16" w:rsidRDefault="008427B7" w:rsidP="00A15034">
            <w:pPr>
              <w:keepNext/>
              <w:keepLines/>
              <w:spacing w:after="0"/>
              <w:jc w:val="center"/>
              <w:rPr>
                <w:ins w:id="151" w:author="Yue Wu/CSO /SRC-Beijing/Staff Engineer/Samsung Electronics" w:date="2021-01-15T15:52:00Z"/>
                <w:rFonts w:ascii="Arial" w:eastAsiaTheme="minorEastAsia" w:hAnsi="Arial"/>
                <w:sz w:val="18"/>
                <w:szCs w:val="18"/>
                <w:lang w:eastAsia="zh-CN"/>
              </w:rPr>
            </w:pPr>
            <w:ins w:id="152" w:author="Yue Wu/CSO /SRC-Beijing/Staff Engineer/Samsung Electronics" w:date="2021-01-15T15:52:00Z">
              <w:r w:rsidRPr="000F79A4">
                <w:rPr>
                  <w:rFonts w:ascii="Arial" w:eastAsiaTheme="minorEastAsia" w:hAnsi="Arial"/>
                  <w:sz w:val="18"/>
                  <w:szCs w:val="18"/>
                  <w:lang w:eastAsia="zh-CN"/>
                </w:rPr>
                <w:t>CA_n28A-</w:t>
              </w:r>
              <w:r>
                <w:rPr>
                  <w:rFonts w:ascii="Arial" w:eastAsiaTheme="minorEastAsia" w:hAnsi="Arial"/>
                  <w:sz w:val="18"/>
                  <w:szCs w:val="18"/>
                  <w:lang w:eastAsia="zh-CN"/>
                </w:rPr>
                <w:t>n41</w:t>
              </w:r>
              <w:r w:rsidRPr="000F79A4">
                <w:rPr>
                  <w:rFonts w:ascii="Arial" w:eastAsiaTheme="minorEastAsia" w:hAnsi="Arial"/>
                  <w:sz w:val="18"/>
                  <w:szCs w:val="18"/>
                  <w:lang w:eastAsia="zh-CN"/>
                </w:rPr>
                <w:t>A</w:t>
              </w:r>
            </w:ins>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3D171B0C" w14:textId="77777777" w:rsidR="008427B7" w:rsidRPr="00621714" w:rsidRDefault="008427B7" w:rsidP="00A15034">
            <w:pPr>
              <w:keepNext/>
              <w:keepLines/>
              <w:spacing w:after="0"/>
              <w:jc w:val="center"/>
              <w:rPr>
                <w:ins w:id="153" w:author="Yue Wu/CSO /SRC-Beijing/Staff Engineer/Samsung Electronics" w:date="2021-01-15T15:52:00Z"/>
                <w:rFonts w:ascii="Arial" w:hAnsi="Arial"/>
                <w:sz w:val="18"/>
                <w:szCs w:val="18"/>
                <w:lang w:eastAsia="zh-CN"/>
              </w:rPr>
            </w:pPr>
            <w:ins w:id="154" w:author="Yue Wu/CSO /SRC-Beijing/Staff Engineer/Samsung Electronics" w:date="2021-01-15T15:52:00Z">
              <w:r w:rsidRPr="00621714">
                <w:rPr>
                  <w:rFonts w:ascii="Arial" w:hAnsi="Arial" w:hint="eastAsia"/>
                  <w:sz w:val="18"/>
                  <w:szCs w:val="18"/>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3A7562EB" w14:textId="77777777" w:rsidR="008427B7" w:rsidRPr="00621714" w:rsidRDefault="008427B7" w:rsidP="00A15034">
            <w:pPr>
              <w:keepNext/>
              <w:keepLines/>
              <w:spacing w:after="0"/>
              <w:jc w:val="center"/>
              <w:rPr>
                <w:ins w:id="155" w:author="Yue Wu/CSO /SRC-Beijing/Staff Engineer/Samsung Electronics" w:date="2021-01-15T15:52:00Z"/>
                <w:rFonts w:ascii="Arial" w:eastAsia="MS Mincho" w:hAnsi="Arial"/>
                <w:sz w:val="18"/>
                <w:szCs w:val="18"/>
                <w:lang w:eastAsia="zh-CN"/>
              </w:rPr>
            </w:pPr>
            <w:ins w:id="156" w:author="Yue Wu/CSO /SRC-Beijing/Staff Engineer/Samsung Electronics" w:date="2021-01-15T15:52: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446096C1" w14:textId="77777777" w:rsidR="008427B7" w:rsidRPr="00621714" w:rsidRDefault="008427B7" w:rsidP="00A15034">
            <w:pPr>
              <w:pStyle w:val="TAC"/>
              <w:rPr>
                <w:ins w:id="157" w:author="Yue Wu/CSO /SRC-Beijing/Staff Engineer/Samsung Electronics" w:date="2021-01-15T15:52:00Z"/>
                <w:rFonts w:eastAsia="Yu Mincho"/>
                <w:szCs w:val="18"/>
              </w:rPr>
            </w:pPr>
            <w:ins w:id="158"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8844B98" w14:textId="77777777" w:rsidR="008427B7" w:rsidRPr="00621714" w:rsidRDefault="008427B7" w:rsidP="00A15034">
            <w:pPr>
              <w:pStyle w:val="TAC"/>
              <w:rPr>
                <w:ins w:id="159" w:author="Yue Wu/CSO /SRC-Beijing/Staff Engineer/Samsung Electronics" w:date="2021-01-15T15:52:00Z"/>
                <w:rFonts w:eastAsia="Yu Mincho"/>
                <w:szCs w:val="18"/>
              </w:rPr>
            </w:pPr>
            <w:ins w:id="160"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654EC20" w14:textId="77777777" w:rsidR="008427B7" w:rsidRPr="00621714" w:rsidRDefault="008427B7" w:rsidP="00A15034">
            <w:pPr>
              <w:pStyle w:val="TAC"/>
              <w:rPr>
                <w:ins w:id="161" w:author="Yue Wu/CSO /SRC-Beijing/Staff Engineer/Samsung Electronics" w:date="2021-01-15T15:52:00Z"/>
                <w:rFonts w:eastAsia="Yu Mincho"/>
                <w:szCs w:val="18"/>
              </w:rPr>
            </w:pPr>
            <w:ins w:id="162"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2F33C4C" w14:textId="77777777" w:rsidR="008427B7" w:rsidRPr="00621714" w:rsidRDefault="008427B7" w:rsidP="00A15034">
            <w:pPr>
              <w:pStyle w:val="TAC"/>
              <w:rPr>
                <w:ins w:id="163" w:author="Yue Wu/CSO /SRC-Beijing/Staff Engineer/Samsung Electronics" w:date="2021-01-15T15:52:00Z"/>
                <w:rFonts w:eastAsia="Yu Mincho"/>
                <w:szCs w:val="18"/>
              </w:rPr>
            </w:pPr>
            <w:ins w:id="164"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85D240C" w14:textId="77777777" w:rsidR="008427B7" w:rsidRPr="00621714" w:rsidRDefault="008427B7" w:rsidP="00A15034">
            <w:pPr>
              <w:pStyle w:val="TAC"/>
              <w:rPr>
                <w:ins w:id="165" w:author="Yue Wu/CSO /SRC-Beijing/Staff Engineer/Samsung Electronics" w:date="2021-01-15T15:52:00Z"/>
                <w:rFonts w:eastAsia="Yu Mincho"/>
                <w:szCs w:val="18"/>
              </w:rPr>
            </w:pPr>
            <w:ins w:id="166"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83CC48B" w14:textId="77777777" w:rsidR="008427B7" w:rsidRPr="00621714" w:rsidRDefault="008427B7" w:rsidP="00A15034">
            <w:pPr>
              <w:pStyle w:val="TAC"/>
              <w:rPr>
                <w:ins w:id="167" w:author="Yue Wu/CSO /SRC-Beijing/Staff Engineer/Samsung Electronics" w:date="2021-01-15T15:52:00Z"/>
                <w:rFonts w:eastAsia="Yu Mincho"/>
                <w:szCs w:val="18"/>
              </w:rPr>
            </w:pPr>
            <w:ins w:id="168"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E4CB65B" w14:textId="77777777" w:rsidR="008427B7" w:rsidRPr="008746C7" w:rsidRDefault="008427B7" w:rsidP="00A15034">
            <w:pPr>
              <w:pStyle w:val="TAC"/>
              <w:rPr>
                <w:ins w:id="169" w:author="Yue Wu/CSO /SRC-Beijing/Staff Engineer/Samsung Electronics" w:date="2021-01-15T15:52:00Z"/>
                <w:rFonts w:eastAsia="Yu Mincho"/>
                <w:szCs w:val="18"/>
              </w:rPr>
            </w:pPr>
            <w:ins w:id="170"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FFC7AD3" w14:textId="77777777" w:rsidR="008427B7" w:rsidRPr="00621714" w:rsidRDefault="008427B7" w:rsidP="00A15034">
            <w:pPr>
              <w:keepNext/>
              <w:keepLines/>
              <w:spacing w:after="0"/>
              <w:jc w:val="center"/>
              <w:rPr>
                <w:ins w:id="171" w:author="Yue Wu/CSO /SRC-Beijing/Staff Engineer/Samsung Electronics" w:date="2021-01-15T15:52: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00F295" w14:textId="77777777" w:rsidR="008427B7" w:rsidRPr="00621714" w:rsidRDefault="008427B7" w:rsidP="00A15034">
            <w:pPr>
              <w:keepNext/>
              <w:keepLines/>
              <w:spacing w:after="0"/>
              <w:jc w:val="center"/>
              <w:rPr>
                <w:ins w:id="172" w:author="Yue Wu/CSO /SRC-Beijing/Staff Engineer/Samsung Electronics" w:date="2021-01-15T15:52: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0366F069" w14:textId="77777777" w:rsidR="008427B7" w:rsidRPr="00621714" w:rsidRDefault="008427B7" w:rsidP="00A15034">
            <w:pPr>
              <w:keepNext/>
              <w:keepLines/>
              <w:spacing w:after="0"/>
              <w:jc w:val="center"/>
              <w:rPr>
                <w:ins w:id="173" w:author="Yue Wu/CSO /SRC-Beijing/Staff Engineer/Samsung Electronics" w:date="2021-01-15T15:52: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219B0D" w14:textId="77777777" w:rsidR="008427B7" w:rsidRPr="00621714" w:rsidRDefault="008427B7" w:rsidP="00A15034">
            <w:pPr>
              <w:keepNext/>
              <w:keepLines/>
              <w:spacing w:after="0"/>
              <w:jc w:val="center"/>
              <w:rPr>
                <w:ins w:id="174" w:author="Yue Wu/CSO /SRC-Beijing/Staff Engineer/Samsung Electronics" w:date="2021-01-15T15:52: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67461052" w14:textId="77777777" w:rsidR="008427B7" w:rsidRPr="00621714" w:rsidRDefault="008427B7" w:rsidP="00A15034">
            <w:pPr>
              <w:keepNext/>
              <w:keepLines/>
              <w:spacing w:after="0"/>
              <w:jc w:val="center"/>
              <w:rPr>
                <w:ins w:id="175" w:author="Yue Wu/CSO /SRC-Beijing/Staff Engineer/Samsung Electronics" w:date="2021-01-15T15:52: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ED0863" w14:textId="77777777" w:rsidR="008427B7" w:rsidRPr="00621714" w:rsidRDefault="008427B7" w:rsidP="00A15034">
            <w:pPr>
              <w:keepNext/>
              <w:keepLines/>
              <w:spacing w:after="0"/>
              <w:jc w:val="center"/>
              <w:rPr>
                <w:ins w:id="176" w:author="Yue Wu/CSO /SRC-Beijing/Staff Engineer/Samsung Electronics" w:date="2021-01-15T15:52:00Z"/>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71677556" w14:textId="77777777" w:rsidR="008427B7" w:rsidRPr="00621714" w:rsidRDefault="008427B7" w:rsidP="00A15034">
            <w:pPr>
              <w:keepNext/>
              <w:keepLines/>
              <w:jc w:val="center"/>
              <w:rPr>
                <w:ins w:id="177" w:author="Yue Wu/CSO /SRC-Beijing/Staff Engineer/Samsung Electronics" w:date="2021-01-15T15:52:00Z"/>
                <w:rFonts w:ascii="Arial" w:eastAsia="MS Mincho" w:hAnsi="Arial"/>
                <w:sz w:val="18"/>
                <w:szCs w:val="18"/>
                <w:lang w:eastAsia="zh-CN"/>
              </w:rPr>
            </w:pPr>
            <w:ins w:id="178" w:author="Yue Wu/CSO /SRC-Beijing/Staff Engineer/Samsung Electronics" w:date="2021-01-15T15:52:00Z">
              <w:r w:rsidRPr="00621714">
                <w:rPr>
                  <w:rFonts w:ascii="Arial" w:eastAsia="MS Mincho" w:hAnsi="Arial" w:hint="eastAsia"/>
                  <w:sz w:val="18"/>
                  <w:szCs w:val="18"/>
                  <w:lang w:eastAsia="zh-CN"/>
                </w:rPr>
                <w:t>0</w:t>
              </w:r>
            </w:ins>
          </w:p>
        </w:tc>
      </w:tr>
      <w:tr w:rsidR="008427B7" w:rsidRPr="00621714" w14:paraId="4860CAA9" w14:textId="77777777" w:rsidTr="00A15034">
        <w:trPr>
          <w:trHeight w:val="152"/>
          <w:jc w:val="center"/>
          <w:ins w:id="179" w:author="Yue Wu/CSO /SRC-Beijing/Staff Engineer/Samsung Electronics" w:date="2021-01-15T15:52:00Z"/>
        </w:trPr>
        <w:tc>
          <w:tcPr>
            <w:tcW w:w="874" w:type="dxa"/>
            <w:vMerge/>
            <w:tcBorders>
              <w:left w:val="single" w:sz="4" w:space="0" w:color="auto"/>
              <w:right w:val="single" w:sz="4" w:space="0" w:color="auto"/>
            </w:tcBorders>
            <w:vAlign w:val="center"/>
          </w:tcPr>
          <w:p w14:paraId="7D698E0F" w14:textId="77777777" w:rsidR="008427B7" w:rsidRPr="00621714" w:rsidRDefault="008427B7" w:rsidP="00A15034">
            <w:pPr>
              <w:keepNext/>
              <w:keepLines/>
              <w:spacing w:after="0"/>
              <w:jc w:val="center"/>
              <w:rPr>
                <w:ins w:id="180" w:author="Yue Wu/CSO /SRC-Beijing/Staff Engineer/Samsung Electronics" w:date="2021-01-15T15:52:00Z"/>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557BC517" w14:textId="77777777" w:rsidR="008427B7" w:rsidRPr="00621714" w:rsidRDefault="008427B7" w:rsidP="00A15034">
            <w:pPr>
              <w:keepNext/>
              <w:keepLines/>
              <w:jc w:val="center"/>
              <w:rPr>
                <w:ins w:id="181" w:author="Yue Wu/CSO /SRC-Beijing/Staff Engineer/Samsung Electronics" w:date="2021-01-15T15:52:00Z"/>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0844F613" w14:textId="77777777" w:rsidR="008427B7" w:rsidRPr="00621714" w:rsidRDefault="008427B7" w:rsidP="00A15034">
            <w:pPr>
              <w:keepNext/>
              <w:keepLines/>
              <w:spacing w:after="0"/>
              <w:jc w:val="center"/>
              <w:rPr>
                <w:ins w:id="182" w:author="Yue Wu/CSO /SRC-Beijing/Staff Engineer/Samsung Electronics" w:date="2021-01-15T15:52: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58A0EDE6" w14:textId="77777777" w:rsidR="008427B7" w:rsidRPr="00621714" w:rsidRDefault="008427B7" w:rsidP="00A15034">
            <w:pPr>
              <w:keepNext/>
              <w:keepLines/>
              <w:spacing w:after="0"/>
              <w:jc w:val="center"/>
              <w:rPr>
                <w:ins w:id="183" w:author="Yue Wu/CSO /SRC-Beijing/Staff Engineer/Samsung Electronics" w:date="2021-01-15T15:52:00Z"/>
                <w:rFonts w:ascii="Arial" w:eastAsia="MS Mincho" w:hAnsi="Arial"/>
                <w:sz w:val="18"/>
                <w:szCs w:val="18"/>
                <w:lang w:eastAsia="zh-CN"/>
              </w:rPr>
            </w:pPr>
            <w:ins w:id="184" w:author="Yue Wu/CSO /SRC-Beijing/Staff Engineer/Samsung Electronics" w:date="2021-01-15T15:52: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0D376D5" w14:textId="77777777" w:rsidR="008427B7" w:rsidRPr="00621714" w:rsidRDefault="008427B7" w:rsidP="00A15034">
            <w:pPr>
              <w:pStyle w:val="TAC"/>
              <w:rPr>
                <w:ins w:id="185"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82A0E5" w14:textId="77777777" w:rsidR="008427B7" w:rsidRPr="00621714" w:rsidRDefault="008427B7" w:rsidP="00A15034">
            <w:pPr>
              <w:pStyle w:val="TAC"/>
              <w:rPr>
                <w:ins w:id="186" w:author="Yue Wu/CSO /SRC-Beijing/Staff Engineer/Samsung Electronics" w:date="2021-01-15T15:52:00Z"/>
                <w:rFonts w:eastAsia="Yu Mincho"/>
                <w:szCs w:val="18"/>
              </w:rPr>
            </w:pPr>
            <w:ins w:id="187"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D635107" w14:textId="77777777" w:rsidR="008427B7" w:rsidRPr="00621714" w:rsidRDefault="008427B7" w:rsidP="00A15034">
            <w:pPr>
              <w:pStyle w:val="TAC"/>
              <w:rPr>
                <w:ins w:id="188" w:author="Yue Wu/CSO /SRC-Beijing/Staff Engineer/Samsung Electronics" w:date="2021-01-15T15:52:00Z"/>
                <w:rFonts w:eastAsia="Yu Mincho"/>
                <w:szCs w:val="18"/>
              </w:rPr>
            </w:pPr>
            <w:ins w:id="189"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628393C" w14:textId="77777777" w:rsidR="008427B7" w:rsidRPr="00621714" w:rsidRDefault="008427B7" w:rsidP="00A15034">
            <w:pPr>
              <w:pStyle w:val="TAC"/>
              <w:rPr>
                <w:ins w:id="190" w:author="Yue Wu/CSO /SRC-Beijing/Staff Engineer/Samsung Electronics" w:date="2021-01-15T15:52:00Z"/>
                <w:rFonts w:eastAsia="Yu Mincho"/>
                <w:szCs w:val="18"/>
              </w:rPr>
            </w:pPr>
            <w:ins w:id="191"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0287568" w14:textId="77777777" w:rsidR="008427B7" w:rsidRPr="00621714" w:rsidRDefault="008427B7" w:rsidP="00A15034">
            <w:pPr>
              <w:pStyle w:val="TAC"/>
              <w:rPr>
                <w:ins w:id="192" w:author="Yue Wu/CSO /SRC-Beijing/Staff Engineer/Samsung Electronics" w:date="2021-01-15T15:52:00Z"/>
                <w:rFonts w:eastAsia="Yu Mincho"/>
                <w:szCs w:val="18"/>
              </w:rPr>
            </w:pPr>
            <w:ins w:id="193"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B2D02FA" w14:textId="77777777" w:rsidR="008427B7" w:rsidRPr="00621714" w:rsidRDefault="008427B7" w:rsidP="00A15034">
            <w:pPr>
              <w:pStyle w:val="TAC"/>
              <w:rPr>
                <w:ins w:id="194" w:author="Yue Wu/CSO /SRC-Beijing/Staff Engineer/Samsung Electronics" w:date="2021-01-15T15:52:00Z"/>
                <w:rFonts w:eastAsia="Yu Mincho"/>
                <w:szCs w:val="18"/>
              </w:rPr>
            </w:pPr>
            <w:ins w:id="195"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8D815C0" w14:textId="77777777" w:rsidR="008427B7" w:rsidRPr="008746C7" w:rsidRDefault="008427B7" w:rsidP="00A15034">
            <w:pPr>
              <w:pStyle w:val="TAC"/>
              <w:rPr>
                <w:ins w:id="196" w:author="Yue Wu/CSO /SRC-Beijing/Staff Engineer/Samsung Electronics" w:date="2021-01-15T15:52:00Z"/>
                <w:rFonts w:eastAsia="Yu Mincho"/>
                <w:szCs w:val="18"/>
              </w:rPr>
            </w:pPr>
            <w:ins w:id="197"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4C733EE" w14:textId="77777777" w:rsidR="008427B7" w:rsidRPr="00621714" w:rsidRDefault="008427B7" w:rsidP="00A15034">
            <w:pPr>
              <w:keepNext/>
              <w:keepLines/>
              <w:spacing w:after="0"/>
              <w:jc w:val="center"/>
              <w:rPr>
                <w:ins w:id="198" w:author="Yue Wu/CSO /SRC-Beijing/Staff Engineer/Samsung Electronics" w:date="2021-01-15T15:52: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1FE863" w14:textId="77777777" w:rsidR="008427B7" w:rsidRPr="00621714" w:rsidRDefault="008427B7" w:rsidP="00A15034">
            <w:pPr>
              <w:keepNext/>
              <w:keepLines/>
              <w:spacing w:after="0"/>
              <w:jc w:val="center"/>
              <w:rPr>
                <w:ins w:id="199" w:author="Yue Wu/CSO /SRC-Beijing/Staff Engineer/Samsung Electronics" w:date="2021-01-15T15:52: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822D6EA" w14:textId="77777777" w:rsidR="008427B7" w:rsidRPr="00621714" w:rsidRDefault="008427B7" w:rsidP="00A15034">
            <w:pPr>
              <w:keepNext/>
              <w:keepLines/>
              <w:spacing w:after="0"/>
              <w:jc w:val="center"/>
              <w:rPr>
                <w:ins w:id="200" w:author="Yue Wu/CSO /SRC-Beijing/Staff Engineer/Samsung Electronics" w:date="2021-01-15T15:52: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9B8448" w14:textId="77777777" w:rsidR="008427B7" w:rsidRPr="00621714" w:rsidRDefault="008427B7" w:rsidP="00A15034">
            <w:pPr>
              <w:keepNext/>
              <w:keepLines/>
              <w:spacing w:after="0"/>
              <w:jc w:val="center"/>
              <w:rPr>
                <w:ins w:id="201" w:author="Yue Wu/CSO /SRC-Beijing/Staff Engineer/Samsung Electronics" w:date="2021-01-15T15:52: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782E9D9D" w14:textId="77777777" w:rsidR="008427B7" w:rsidRPr="00621714" w:rsidRDefault="008427B7" w:rsidP="00A15034">
            <w:pPr>
              <w:keepNext/>
              <w:keepLines/>
              <w:spacing w:after="0"/>
              <w:jc w:val="center"/>
              <w:rPr>
                <w:ins w:id="202" w:author="Yue Wu/CSO /SRC-Beijing/Staff Engineer/Samsung Electronics" w:date="2021-01-15T15:52: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61799C" w14:textId="77777777" w:rsidR="008427B7" w:rsidRPr="00621714" w:rsidRDefault="008427B7" w:rsidP="00A15034">
            <w:pPr>
              <w:keepNext/>
              <w:keepLines/>
              <w:spacing w:after="0"/>
              <w:jc w:val="center"/>
              <w:rPr>
                <w:ins w:id="203" w:author="Yue Wu/CSO /SRC-Beijing/Staff Engineer/Samsung Electronics" w:date="2021-01-15T15:52:00Z"/>
                <w:rFonts w:ascii="Arial" w:eastAsia="MS Mincho" w:hAnsi="Arial"/>
                <w:sz w:val="18"/>
                <w:szCs w:val="18"/>
              </w:rPr>
            </w:pPr>
          </w:p>
        </w:tc>
        <w:tc>
          <w:tcPr>
            <w:tcW w:w="815" w:type="dxa"/>
            <w:vMerge/>
            <w:tcBorders>
              <w:left w:val="single" w:sz="4" w:space="0" w:color="auto"/>
              <w:right w:val="single" w:sz="4" w:space="0" w:color="auto"/>
            </w:tcBorders>
            <w:vAlign w:val="center"/>
          </w:tcPr>
          <w:p w14:paraId="49832CF7" w14:textId="77777777" w:rsidR="008427B7" w:rsidRPr="00621714" w:rsidRDefault="008427B7" w:rsidP="00A15034">
            <w:pPr>
              <w:keepNext/>
              <w:keepLines/>
              <w:jc w:val="center"/>
              <w:rPr>
                <w:ins w:id="204" w:author="Yue Wu/CSO /SRC-Beijing/Staff Engineer/Samsung Electronics" w:date="2021-01-15T15:52:00Z"/>
                <w:rFonts w:ascii="Arial" w:eastAsia="MS Mincho" w:hAnsi="Arial"/>
                <w:sz w:val="18"/>
                <w:szCs w:val="18"/>
                <w:lang w:eastAsia="ja-JP"/>
              </w:rPr>
            </w:pPr>
          </w:p>
        </w:tc>
      </w:tr>
      <w:tr w:rsidR="008427B7" w:rsidRPr="00621714" w14:paraId="1D982336" w14:textId="77777777" w:rsidTr="00A15034">
        <w:trPr>
          <w:trHeight w:val="152"/>
          <w:jc w:val="center"/>
          <w:ins w:id="205" w:author="Yue Wu/CSO /SRC-Beijing/Staff Engineer/Samsung Electronics" w:date="2021-01-15T15:52:00Z"/>
        </w:trPr>
        <w:tc>
          <w:tcPr>
            <w:tcW w:w="874" w:type="dxa"/>
            <w:vMerge/>
            <w:tcBorders>
              <w:left w:val="single" w:sz="4" w:space="0" w:color="auto"/>
              <w:right w:val="single" w:sz="4" w:space="0" w:color="auto"/>
            </w:tcBorders>
            <w:vAlign w:val="center"/>
          </w:tcPr>
          <w:p w14:paraId="444B8172" w14:textId="77777777" w:rsidR="008427B7" w:rsidRPr="00621714" w:rsidRDefault="008427B7" w:rsidP="00A15034">
            <w:pPr>
              <w:keepNext/>
              <w:keepLines/>
              <w:spacing w:after="0"/>
              <w:jc w:val="center"/>
              <w:rPr>
                <w:ins w:id="206" w:author="Yue Wu/CSO /SRC-Beijing/Staff Engineer/Samsung Electronics" w:date="2021-01-15T15:52:00Z"/>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FB1DA44" w14:textId="77777777" w:rsidR="008427B7" w:rsidRPr="00621714" w:rsidRDefault="008427B7" w:rsidP="00A15034">
            <w:pPr>
              <w:keepNext/>
              <w:keepLines/>
              <w:jc w:val="center"/>
              <w:rPr>
                <w:ins w:id="207" w:author="Yue Wu/CSO /SRC-Beijing/Staff Engineer/Samsung Electronics" w:date="2021-01-15T15:52:00Z"/>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050F331B" w14:textId="77777777" w:rsidR="008427B7" w:rsidRPr="00621714" w:rsidRDefault="008427B7" w:rsidP="00A15034">
            <w:pPr>
              <w:keepNext/>
              <w:keepLines/>
              <w:spacing w:after="0"/>
              <w:jc w:val="center"/>
              <w:rPr>
                <w:ins w:id="208" w:author="Yue Wu/CSO /SRC-Beijing/Staff Engineer/Samsung Electronics" w:date="2021-01-15T15:52: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33284277" w14:textId="77777777" w:rsidR="008427B7" w:rsidRPr="00621714" w:rsidRDefault="008427B7" w:rsidP="00A15034">
            <w:pPr>
              <w:keepNext/>
              <w:keepLines/>
              <w:spacing w:after="0"/>
              <w:jc w:val="center"/>
              <w:rPr>
                <w:ins w:id="209" w:author="Yue Wu/CSO /SRC-Beijing/Staff Engineer/Samsung Electronics" w:date="2021-01-15T15:52:00Z"/>
                <w:rFonts w:ascii="Arial" w:eastAsia="MS Mincho" w:hAnsi="Arial"/>
                <w:sz w:val="18"/>
                <w:szCs w:val="18"/>
                <w:lang w:eastAsia="zh-CN"/>
              </w:rPr>
            </w:pPr>
            <w:ins w:id="210" w:author="Yue Wu/CSO /SRC-Beijing/Staff Engineer/Samsung Electronics" w:date="2021-01-15T15:52: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2A8A96CA" w14:textId="77777777" w:rsidR="008427B7" w:rsidRPr="00621714" w:rsidRDefault="008427B7" w:rsidP="00A15034">
            <w:pPr>
              <w:pStyle w:val="TAC"/>
              <w:rPr>
                <w:ins w:id="211"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C788C5" w14:textId="77777777" w:rsidR="008427B7" w:rsidRPr="00621714" w:rsidRDefault="008427B7" w:rsidP="00A15034">
            <w:pPr>
              <w:pStyle w:val="TAC"/>
              <w:rPr>
                <w:ins w:id="212" w:author="Yue Wu/CSO /SRC-Beijing/Staff Engineer/Samsung Electronics" w:date="2021-01-15T15:52:00Z"/>
                <w:rFonts w:eastAsia="Yu Mincho"/>
                <w:szCs w:val="18"/>
              </w:rPr>
            </w:pPr>
            <w:ins w:id="213"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ED6A8AE" w14:textId="77777777" w:rsidR="008427B7" w:rsidRPr="00621714" w:rsidRDefault="008427B7" w:rsidP="00A15034">
            <w:pPr>
              <w:pStyle w:val="TAC"/>
              <w:rPr>
                <w:ins w:id="214" w:author="Yue Wu/CSO /SRC-Beijing/Staff Engineer/Samsung Electronics" w:date="2021-01-15T15:52:00Z"/>
                <w:rFonts w:eastAsia="Yu Mincho"/>
                <w:szCs w:val="18"/>
              </w:rPr>
            </w:pPr>
            <w:ins w:id="215"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C12277B" w14:textId="77777777" w:rsidR="008427B7" w:rsidRPr="00621714" w:rsidRDefault="008427B7" w:rsidP="00A15034">
            <w:pPr>
              <w:pStyle w:val="TAC"/>
              <w:rPr>
                <w:ins w:id="216" w:author="Yue Wu/CSO /SRC-Beijing/Staff Engineer/Samsung Electronics" w:date="2021-01-15T15:52:00Z"/>
                <w:rFonts w:eastAsia="Yu Mincho"/>
                <w:szCs w:val="18"/>
              </w:rPr>
            </w:pPr>
            <w:ins w:id="217"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F814E5C" w14:textId="77777777" w:rsidR="008427B7" w:rsidRPr="00621714" w:rsidRDefault="008427B7" w:rsidP="00A15034">
            <w:pPr>
              <w:pStyle w:val="TAC"/>
              <w:rPr>
                <w:ins w:id="218" w:author="Yue Wu/CSO /SRC-Beijing/Staff Engineer/Samsung Electronics" w:date="2021-01-15T15:52:00Z"/>
                <w:rFonts w:eastAsia="Yu Mincho"/>
                <w:szCs w:val="18"/>
              </w:rPr>
            </w:pPr>
            <w:ins w:id="219"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EA7ED80" w14:textId="77777777" w:rsidR="008427B7" w:rsidRPr="00621714" w:rsidRDefault="008427B7" w:rsidP="00A15034">
            <w:pPr>
              <w:pStyle w:val="TAC"/>
              <w:rPr>
                <w:ins w:id="220" w:author="Yue Wu/CSO /SRC-Beijing/Staff Engineer/Samsung Electronics" w:date="2021-01-15T15:52:00Z"/>
                <w:rFonts w:eastAsia="Yu Mincho"/>
                <w:szCs w:val="18"/>
              </w:rPr>
            </w:pPr>
            <w:ins w:id="221"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B4F0551" w14:textId="77777777" w:rsidR="008427B7" w:rsidRPr="008746C7" w:rsidRDefault="008427B7" w:rsidP="00A15034">
            <w:pPr>
              <w:pStyle w:val="TAC"/>
              <w:rPr>
                <w:ins w:id="222" w:author="Yue Wu/CSO /SRC-Beijing/Staff Engineer/Samsung Electronics" w:date="2021-01-15T15:52:00Z"/>
                <w:rFonts w:eastAsia="Yu Mincho"/>
                <w:szCs w:val="18"/>
              </w:rPr>
            </w:pPr>
            <w:ins w:id="223"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18BC8A6" w14:textId="77777777" w:rsidR="008427B7" w:rsidRPr="00621714" w:rsidRDefault="008427B7" w:rsidP="00A15034">
            <w:pPr>
              <w:keepNext/>
              <w:keepLines/>
              <w:spacing w:after="0"/>
              <w:jc w:val="center"/>
              <w:rPr>
                <w:ins w:id="224" w:author="Yue Wu/CSO /SRC-Beijing/Staff Engineer/Samsung Electronics" w:date="2021-01-15T15:52: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9D4212" w14:textId="77777777" w:rsidR="008427B7" w:rsidRPr="00621714" w:rsidRDefault="008427B7" w:rsidP="00A15034">
            <w:pPr>
              <w:keepNext/>
              <w:keepLines/>
              <w:spacing w:after="0"/>
              <w:jc w:val="center"/>
              <w:rPr>
                <w:ins w:id="225" w:author="Yue Wu/CSO /SRC-Beijing/Staff Engineer/Samsung Electronics" w:date="2021-01-15T15:52: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DFCAE78" w14:textId="77777777" w:rsidR="008427B7" w:rsidRPr="00621714" w:rsidRDefault="008427B7" w:rsidP="00A15034">
            <w:pPr>
              <w:keepNext/>
              <w:keepLines/>
              <w:spacing w:after="0"/>
              <w:jc w:val="center"/>
              <w:rPr>
                <w:ins w:id="226" w:author="Yue Wu/CSO /SRC-Beijing/Staff Engineer/Samsung Electronics" w:date="2021-01-15T15:52: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BDEF2F" w14:textId="77777777" w:rsidR="008427B7" w:rsidRPr="00621714" w:rsidRDefault="008427B7" w:rsidP="00A15034">
            <w:pPr>
              <w:keepNext/>
              <w:keepLines/>
              <w:spacing w:after="0"/>
              <w:jc w:val="center"/>
              <w:rPr>
                <w:ins w:id="227" w:author="Yue Wu/CSO /SRC-Beijing/Staff Engineer/Samsung Electronics" w:date="2021-01-15T15:52: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7E8DC3C0" w14:textId="77777777" w:rsidR="008427B7" w:rsidRPr="00621714" w:rsidRDefault="008427B7" w:rsidP="00A15034">
            <w:pPr>
              <w:keepNext/>
              <w:keepLines/>
              <w:spacing w:after="0"/>
              <w:jc w:val="center"/>
              <w:rPr>
                <w:ins w:id="228" w:author="Yue Wu/CSO /SRC-Beijing/Staff Engineer/Samsung Electronics" w:date="2021-01-15T15:52: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9B8940" w14:textId="77777777" w:rsidR="008427B7" w:rsidRPr="00621714" w:rsidRDefault="008427B7" w:rsidP="00A15034">
            <w:pPr>
              <w:keepNext/>
              <w:keepLines/>
              <w:spacing w:after="0"/>
              <w:jc w:val="center"/>
              <w:rPr>
                <w:ins w:id="229" w:author="Yue Wu/CSO /SRC-Beijing/Staff Engineer/Samsung Electronics" w:date="2021-01-15T15:52:00Z"/>
                <w:rFonts w:ascii="Arial" w:eastAsia="MS Mincho" w:hAnsi="Arial"/>
                <w:sz w:val="18"/>
                <w:szCs w:val="18"/>
              </w:rPr>
            </w:pPr>
          </w:p>
        </w:tc>
        <w:tc>
          <w:tcPr>
            <w:tcW w:w="815" w:type="dxa"/>
            <w:vMerge/>
            <w:tcBorders>
              <w:left w:val="single" w:sz="4" w:space="0" w:color="auto"/>
              <w:right w:val="single" w:sz="4" w:space="0" w:color="auto"/>
            </w:tcBorders>
            <w:vAlign w:val="center"/>
          </w:tcPr>
          <w:p w14:paraId="2CED1054" w14:textId="77777777" w:rsidR="008427B7" w:rsidRPr="00621714" w:rsidRDefault="008427B7" w:rsidP="00A15034">
            <w:pPr>
              <w:keepNext/>
              <w:keepLines/>
              <w:jc w:val="center"/>
              <w:rPr>
                <w:ins w:id="230" w:author="Yue Wu/CSO /SRC-Beijing/Staff Engineer/Samsung Electronics" w:date="2021-01-15T15:52:00Z"/>
                <w:rFonts w:ascii="Arial" w:eastAsia="MS Mincho" w:hAnsi="Arial"/>
                <w:sz w:val="18"/>
                <w:szCs w:val="18"/>
                <w:lang w:eastAsia="ja-JP"/>
              </w:rPr>
            </w:pPr>
          </w:p>
        </w:tc>
      </w:tr>
      <w:tr w:rsidR="008427B7" w:rsidRPr="00621714" w14:paraId="7A5E040A" w14:textId="77777777" w:rsidTr="00A15034">
        <w:trPr>
          <w:trHeight w:val="165"/>
          <w:jc w:val="center"/>
          <w:ins w:id="231" w:author="Yue Wu/CSO /SRC-Beijing/Staff Engineer/Samsung Electronics" w:date="2021-01-15T15:52:00Z"/>
        </w:trPr>
        <w:tc>
          <w:tcPr>
            <w:tcW w:w="874" w:type="dxa"/>
            <w:vMerge/>
            <w:tcBorders>
              <w:left w:val="single" w:sz="4" w:space="0" w:color="auto"/>
              <w:right w:val="single" w:sz="4" w:space="0" w:color="auto"/>
            </w:tcBorders>
            <w:vAlign w:val="center"/>
          </w:tcPr>
          <w:p w14:paraId="708B8709" w14:textId="77777777" w:rsidR="008427B7" w:rsidRPr="00621714" w:rsidRDefault="008427B7" w:rsidP="00A15034">
            <w:pPr>
              <w:keepNext/>
              <w:keepLines/>
              <w:jc w:val="center"/>
              <w:rPr>
                <w:ins w:id="232" w:author="Yue Wu/CSO /SRC-Beijing/Staff Engineer/Samsung Electronics" w:date="2021-01-15T15:52:00Z"/>
                <w:rFonts w:ascii="Arial" w:eastAsia="MS Mincho" w:hAnsi="Arial"/>
                <w:sz w:val="18"/>
                <w:szCs w:val="18"/>
              </w:rPr>
            </w:pPr>
          </w:p>
        </w:tc>
        <w:tc>
          <w:tcPr>
            <w:tcW w:w="567" w:type="dxa"/>
            <w:vMerge/>
            <w:tcBorders>
              <w:left w:val="single" w:sz="4" w:space="0" w:color="auto"/>
              <w:right w:val="single" w:sz="4" w:space="0" w:color="auto"/>
            </w:tcBorders>
            <w:vAlign w:val="center"/>
          </w:tcPr>
          <w:p w14:paraId="33C85BDB" w14:textId="77777777" w:rsidR="008427B7" w:rsidRPr="00621714" w:rsidRDefault="008427B7" w:rsidP="00A15034">
            <w:pPr>
              <w:keepNext/>
              <w:keepLines/>
              <w:spacing w:after="0"/>
              <w:jc w:val="center"/>
              <w:rPr>
                <w:ins w:id="233" w:author="Yue Wu/CSO /SRC-Beijing/Staff Engineer/Samsung Electronics" w:date="2021-01-15T15:52:00Z"/>
                <w:rFonts w:ascii="Arial" w:eastAsia="MS Mincho" w:hAnsi="Arial"/>
                <w:sz w:val="18"/>
                <w:szCs w:val="18"/>
                <w:lang w:eastAsia="zh-CN"/>
              </w:rPr>
            </w:pP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2878B681" w14:textId="77777777" w:rsidR="008427B7" w:rsidRPr="00621714" w:rsidRDefault="008427B7" w:rsidP="00A15034">
            <w:pPr>
              <w:keepNext/>
              <w:keepLines/>
              <w:spacing w:after="0"/>
              <w:jc w:val="center"/>
              <w:rPr>
                <w:ins w:id="234" w:author="Yue Wu/CSO /SRC-Beijing/Staff Engineer/Samsung Electronics" w:date="2021-01-15T15:52:00Z"/>
                <w:rFonts w:ascii="Arial" w:hAnsi="Arial"/>
                <w:sz w:val="18"/>
                <w:szCs w:val="18"/>
                <w:lang w:eastAsia="zh-CN"/>
              </w:rPr>
            </w:pPr>
            <w:ins w:id="235" w:author="Yue Wu/CSO /SRC-Beijing/Staff Engineer/Samsung Electronics" w:date="2021-01-15T15:52:00Z">
              <w:r>
                <w:rPr>
                  <w:rFonts w:ascii="Arial" w:hAnsi="Arial" w:hint="eastAsia"/>
                  <w:sz w:val="18"/>
                  <w:szCs w:val="18"/>
                  <w:lang w:eastAsia="zh-CN"/>
                </w:rPr>
                <w:t>n28</w:t>
              </w:r>
            </w:ins>
          </w:p>
        </w:tc>
        <w:tc>
          <w:tcPr>
            <w:tcW w:w="709" w:type="dxa"/>
            <w:tcBorders>
              <w:top w:val="single" w:sz="4" w:space="0" w:color="auto"/>
              <w:left w:val="single" w:sz="4" w:space="0" w:color="auto"/>
              <w:bottom w:val="single" w:sz="4" w:space="0" w:color="auto"/>
              <w:right w:val="single" w:sz="4" w:space="0" w:color="auto"/>
            </w:tcBorders>
          </w:tcPr>
          <w:p w14:paraId="39FE3374" w14:textId="77777777" w:rsidR="008427B7" w:rsidRPr="00621714" w:rsidRDefault="008427B7" w:rsidP="00A15034">
            <w:pPr>
              <w:keepNext/>
              <w:keepLines/>
              <w:spacing w:after="0"/>
              <w:jc w:val="center"/>
              <w:rPr>
                <w:ins w:id="236" w:author="Yue Wu/CSO /SRC-Beijing/Staff Engineer/Samsung Electronics" w:date="2021-01-15T15:52:00Z"/>
                <w:rFonts w:ascii="Arial" w:eastAsia="MS Mincho" w:hAnsi="Arial"/>
                <w:sz w:val="18"/>
                <w:szCs w:val="18"/>
                <w:lang w:eastAsia="zh-CN"/>
              </w:rPr>
            </w:pPr>
            <w:ins w:id="237" w:author="Yue Wu/CSO /SRC-Beijing/Staff Engineer/Samsung Electronics" w:date="2021-01-15T15:52: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6808B2A5" w14:textId="77777777" w:rsidR="008427B7" w:rsidRPr="00621714" w:rsidRDefault="008427B7" w:rsidP="00A15034">
            <w:pPr>
              <w:pStyle w:val="TAC"/>
              <w:rPr>
                <w:ins w:id="238" w:author="Yue Wu/CSO /SRC-Beijing/Staff Engineer/Samsung Electronics" w:date="2021-01-15T15:52:00Z"/>
                <w:rFonts w:eastAsia="Yu Mincho"/>
                <w:szCs w:val="18"/>
              </w:rPr>
            </w:pPr>
            <w:ins w:id="239"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0BA450D" w14:textId="77777777" w:rsidR="008427B7" w:rsidRPr="00621714" w:rsidRDefault="008427B7" w:rsidP="00A15034">
            <w:pPr>
              <w:pStyle w:val="TAC"/>
              <w:rPr>
                <w:ins w:id="240" w:author="Yue Wu/CSO /SRC-Beijing/Staff Engineer/Samsung Electronics" w:date="2021-01-15T15:52:00Z"/>
                <w:rFonts w:eastAsia="Yu Mincho"/>
                <w:szCs w:val="18"/>
              </w:rPr>
            </w:pPr>
            <w:ins w:id="241"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4F7C6C8" w14:textId="77777777" w:rsidR="008427B7" w:rsidRPr="00621714" w:rsidRDefault="008427B7" w:rsidP="00A15034">
            <w:pPr>
              <w:pStyle w:val="TAC"/>
              <w:rPr>
                <w:ins w:id="242" w:author="Yue Wu/CSO /SRC-Beijing/Staff Engineer/Samsung Electronics" w:date="2021-01-15T15:52:00Z"/>
                <w:rFonts w:eastAsia="Yu Mincho"/>
                <w:szCs w:val="18"/>
              </w:rPr>
            </w:pPr>
            <w:ins w:id="243"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091D64C" w14:textId="77777777" w:rsidR="008427B7" w:rsidRPr="00621714" w:rsidRDefault="008427B7" w:rsidP="00A15034">
            <w:pPr>
              <w:pStyle w:val="TAC"/>
              <w:rPr>
                <w:ins w:id="244" w:author="Yue Wu/CSO /SRC-Beijing/Staff Engineer/Samsung Electronics" w:date="2021-01-15T15:52:00Z"/>
                <w:rFonts w:eastAsia="Yu Mincho"/>
                <w:szCs w:val="18"/>
              </w:rPr>
            </w:pPr>
            <w:ins w:id="245"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5D71453" w14:textId="77777777" w:rsidR="008427B7" w:rsidRPr="00621714" w:rsidRDefault="008427B7" w:rsidP="00A15034">
            <w:pPr>
              <w:pStyle w:val="TAC"/>
              <w:rPr>
                <w:ins w:id="246"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339184" w14:textId="77777777" w:rsidR="008427B7" w:rsidRPr="00621714" w:rsidRDefault="008427B7" w:rsidP="00A15034">
            <w:pPr>
              <w:pStyle w:val="TAC"/>
              <w:rPr>
                <w:ins w:id="247" w:author="Yue Wu/CSO /SRC-Beijing/Staff Engineer/Samsung Electronics" w:date="2021-01-15T15:52:00Z"/>
                <w:rFonts w:eastAsia="Yu Mincho"/>
                <w:szCs w:val="18"/>
              </w:rPr>
            </w:pPr>
            <w:ins w:id="248"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06234DE" w14:textId="77777777" w:rsidR="008427B7" w:rsidRPr="00621714" w:rsidRDefault="008427B7" w:rsidP="00A15034">
            <w:pPr>
              <w:pStyle w:val="TAC"/>
              <w:rPr>
                <w:ins w:id="249"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93002A" w14:textId="77777777" w:rsidR="008427B7" w:rsidRPr="00621714" w:rsidRDefault="008427B7" w:rsidP="00A15034">
            <w:pPr>
              <w:pStyle w:val="TAC"/>
              <w:rPr>
                <w:ins w:id="250"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7A2B17" w14:textId="77777777" w:rsidR="008427B7" w:rsidRPr="00621714" w:rsidRDefault="008427B7" w:rsidP="00A15034">
            <w:pPr>
              <w:pStyle w:val="TAC"/>
              <w:rPr>
                <w:ins w:id="251"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5D3F769" w14:textId="77777777" w:rsidR="008427B7" w:rsidRPr="00621714" w:rsidRDefault="008427B7" w:rsidP="00A15034">
            <w:pPr>
              <w:pStyle w:val="TAC"/>
              <w:rPr>
                <w:ins w:id="252"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C739C2" w14:textId="77777777" w:rsidR="008427B7" w:rsidRPr="00621714" w:rsidRDefault="008427B7" w:rsidP="00A15034">
            <w:pPr>
              <w:pStyle w:val="TAC"/>
              <w:rPr>
                <w:ins w:id="253"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8FF8D4F" w14:textId="77777777" w:rsidR="008427B7" w:rsidRPr="00621714" w:rsidRDefault="008427B7" w:rsidP="00A15034">
            <w:pPr>
              <w:pStyle w:val="TAC"/>
              <w:rPr>
                <w:ins w:id="254"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EDCF4A1" w14:textId="77777777" w:rsidR="008427B7" w:rsidRPr="00621714" w:rsidRDefault="008427B7" w:rsidP="00A15034">
            <w:pPr>
              <w:pStyle w:val="TAC"/>
              <w:rPr>
                <w:ins w:id="255" w:author="Yue Wu/CSO /SRC-Beijing/Staff Engineer/Samsung Electronics" w:date="2021-01-15T15:52:00Z"/>
                <w:rFonts w:eastAsia="Yu Mincho"/>
                <w:szCs w:val="18"/>
              </w:rPr>
            </w:pPr>
          </w:p>
        </w:tc>
        <w:tc>
          <w:tcPr>
            <w:tcW w:w="815" w:type="dxa"/>
            <w:vMerge/>
            <w:tcBorders>
              <w:left w:val="single" w:sz="4" w:space="0" w:color="auto"/>
              <w:right w:val="single" w:sz="4" w:space="0" w:color="auto"/>
            </w:tcBorders>
            <w:vAlign w:val="center"/>
          </w:tcPr>
          <w:p w14:paraId="3DA191AA" w14:textId="77777777" w:rsidR="008427B7" w:rsidRPr="00621714" w:rsidRDefault="008427B7" w:rsidP="00A15034">
            <w:pPr>
              <w:keepNext/>
              <w:keepLines/>
              <w:jc w:val="center"/>
              <w:rPr>
                <w:ins w:id="256" w:author="Yue Wu/CSO /SRC-Beijing/Staff Engineer/Samsung Electronics" w:date="2021-01-15T15:52:00Z"/>
                <w:rFonts w:ascii="Arial" w:eastAsia="MS Mincho" w:hAnsi="Arial"/>
                <w:sz w:val="18"/>
                <w:szCs w:val="18"/>
                <w:lang w:eastAsia="zh-CN"/>
              </w:rPr>
            </w:pPr>
          </w:p>
        </w:tc>
      </w:tr>
      <w:tr w:rsidR="008427B7" w:rsidRPr="00621714" w14:paraId="1BF9B8A1" w14:textId="77777777" w:rsidTr="00A15034">
        <w:trPr>
          <w:trHeight w:val="36"/>
          <w:jc w:val="center"/>
          <w:ins w:id="257" w:author="Yue Wu/CSO /SRC-Beijing/Staff Engineer/Samsung Electronics" w:date="2021-01-15T15:52:00Z"/>
        </w:trPr>
        <w:tc>
          <w:tcPr>
            <w:tcW w:w="874" w:type="dxa"/>
            <w:vMerge/>
            <w:tcBorders>
              <w:left w:val="single" w:sz="4" w:space="0" w:color="auto"/>
              <w:right w:val="single" w:sz="4" w:space="0" w:color="auto"/>
            </w:tcBorders>
            <w:vAlign w:val="center"/>
          </w:tcPr>
          <w:p w14:paraId="03CDF94F" w14:textId="77777777" w:rsidR="008427B7" w:rsidRPr="00621714" w:rsidRDefault="008427B7" w:rsidP="00A15034">
            <w:pPr>
              <w:keepNext/>
              <w:keepLines/>
              <w:jc w:val="center"/>
              <w:rPr>
                <w:ins w:id="258" w:author="Yue Wu/CSO /SRC-Beijing/Staff Engineer/Samsung Electronics" w:date="2021-01-15T15:52:00Z"/>
                <w:rFonts w:ascii="Arial" w:eastAsia="MS Mincho" w:hAnsi="Arial"/>
                <w:sz w:val="18"/>
                <w:szCs w:val="18"/>
              </w:rPr>
            </w:pPr>
          </w:p>
        </w:tc>
        <w:tc>
          <w:tcPr>
            <w:tcW w:w="567" w:type="dxa"/>
            <w:vMerge/>
            <w:tcBorders>
              <w:left w:val="single" w:sz="4" w:space="0" w:color="auto"/>
              <w:right w:val="single" w:sz="4" w:space="0" w:color="auto"/>
            </w:tcBorders>
            <w:vAlign w:val="center"/>
          </w:tcPr>
          <w:p w14:paraId="0FE200FA" w14:textId="77777777" w:rsidR="008427B7" w:rsidRPr="00621714" w:rsidRDefault="008427B7" w:rsidP="00A15034">
            <w:pPr>
              <w:keepNext/>
              <w:keepLines/>
              <w:jc w:val="center"/>
              <w:rPr>
                <w:ins w:id="259" w:author="Yue Wu/CSO /SRC-Beijing/Staff Engineer/Samsung Electronics" w:date="2021-01-15T15:52:00Z"/>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6C4C2FEA" w14:textId="77777777" w:rsidR="008427B7" w:rsidRPr="00621714" w:rsidRDefault="008427B7" w:rsidP="00A15034">
            <w:pPr>
              <w:keepNext/>
              <w:keepLines/>
              <w:spacing w:after="0"/>
              <w:jc w:val="center"/>
              <w:rPr>
                <w:ins w:id="260" w:author="Yue Wu/CSO /SRC-Beijing/Staff Engineer/Samsung Electronics" w:date="2021-01-15T15:52: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D70D95" w14:textId="77777777" w:rsidR="008427B7" w:rsidRPr="00621714" w:rsidRDefault="008427B7" w:rsidP="00A15034">
            <w:pPr>
              <w:keepNext/>
              <w:keepLines/>
              <w:spacing w:after="0"/>
              <w:jc w:val="center"/>
              <w:rPr>
                <w:ins w:id="261" w:author="Yue Wu/CSO /SRC-Beijing/Staff Engineer/Samsung Electronics" w:date="2021-01-15T15:52:00Z"/>
                <w:rFonts w:ascii="Arial" w:eastAsia="MS Mincho" w:hAnsi="Arial"/>
                <w:sz w:val="18"/>
                <w:szCs w:val="18"/>
                <w:lang w:eastAsia="zh-CN"/>
              </w:rPr>
            </w:pPr>
            <w:ins w:id="262" w:author="Yue Wu/CSO /SRC-Beijing/Staff Engineer/Samsung Electronics" w:date="2021-01-15T15:52: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7230E46B" w14:textId="77777777" w:rsidR="008427B7" w:rsidRPr="00621714" w:rsidRDefault="008427B7" w:rsidP="00A15034">
            <w:pPr>
              <w:pStyle w:val="TAC"/>
              <w:rPr>
                <w:ins w:id="263"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8B7CE29" w14:textId="77777777" w:rsidR="008427B7" w:rsidRPr="00621714" w:rsidRDefault="008427B7" w:rsidP="00A15034">
            <w:pPr>
              <w:pStyle w:val="TAC"/>
              <w:rPr>
                <w:ins w:id="264" w:author="Yue Wu/CSO /SRC-Beijing/Staff Engineer/Samsung Electronics" w:date="2021-01-15T15:52:00Z"/>
                <w:rFonts w:eastAsia="Yu Mincho"/>
                <w:szCs w:val="18"/>
              </w:rPr>
            </w:pPr>
            <w:ins w:id="265"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E6CED50" w14:textId="77777777" w:rsidR="008427B7" w:rsidRPr="00621714" w:rsidRDefault="008427B7" w:rsidP="00A15034">
            <w:pPr>
              <w:pStyle w:val="TAC"/>
              <w:rPr>
                <w:ins w:id="266" w:author="Yue Wu/CSO /SRC-Beijing/Staff Engineer/Samsung Electronics" w:date="2021-01-15T15:52:00Z"/>
                <w:rFonts w:eastAsia="Yu Mincho"/>
                <w:szCs w:val="18"/>
              </w:rPr>
            </w:pPr>
            <w:ins w:id="267"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3D8D78D" w14:textId="77777777" w:rsidR="008427B7" w:rsidRPr="00621714" w:rsidRDefault="008427B7" w:rsidP="00A15034">
            <w:pPr>
              <w:pStyle w:val="TAC"/>
              <w:rPr>
                <w:ins w:id="268" w:author="Yue Wu/CSO /SRC-Beijing/Staff Engineer/Samsung Electronics" w:date="2021-01-15T15:52:00Z"/>
                <w:rFonts w:eastAsia="Yu Mincho"/>
                <w:szCs w:val="18"/>
              </w:rPr>
            </w:pPr>
            <w:ins w:id="269"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0D20C9F" w14:textId="77777777" w:rsidR="008427B7" w:rsidRPr="00621714" w:rsidRDefault="008427B7" w:rsidP="00A15034">
            <w:pPr>
              <w:pStyle w:val="TAC"/>
              <w:rPr>
                <w:ins w:id="270"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3B05C7" w14:textId="77777777" w:rsidR="008427B7" w:rsidRPr="00621714" w:rsidRDefault="008427B7" w:rsidP="00A15034">
            <w:pPr>
              <w:pStyle w:val="TAC"/>
              <w:rPr>
                <w:ins w:id="271" w:author="Yue Wu/CSO /SRC-Beijing/Staff Engineer/Samsung Electronics" w:date="2021-01-15T15:52:00Z"/>
                <w:rFonts w:eastAsia="Yu Mincho"/>
                <w:szCs w:val="18"/>
              </w:rPr>
            </w:pPr>
            <w:ins w:id="272" w:author="Yue Wu/CSO /SRC-Beijing/Staff Engineer/Samsung Electronics" w:date="2021-01-15T15:52: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4599136" w14:textId="77777777" w:rsidR="008427B7" w:rsidRPr="00621714" w:rsidRDefault="008427B7" w:rsidP="00A15034">
            <w:pPr>
              <w:pStyle w:val="TAC"/>
              <w:rPr>
                <w:ins w:id="273"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24B05E" w14:textId="77777777" w:rsidR="008427B7" w:rsidRPr="00621714" w:rsidRDefault="008427B7" w:rsidP="00A15034">
            <w:pPr>
              <w:pStyle w:val="TAC"/>
              <w:rPr>
                <w:ins w:id="274"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8EC145" w14:textId="77777777" w:rsidR="008427B7" w:rsidRPr="00621714" w:rsidRDefault="008427B7" w:rsidP="00A15034">
            <w:pPr>
              <w:pStyle w:val="TAC"/>
              <w:rPr>
                <w:ins w:id="275"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499339C" w14:textId="77777777" w:rsidR="008427B7" w:rsidRPr="00621714" w:rsidRDefault="008427B7" w:rsidP="00A15034">
            <w:pPr>
              <w:pStyle w:val="TAC"/>
              <w:rPr>
                <w:ins w:id="276"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5D9C58" w14:textId="77777777" w:rsidR="008427B7" w:rsidRPr="00621714" w:rsidRDefault="008427B7" w:rsidP="00A15034">
            <w:pPr>
              <w:pStyle w:val="TAC"/>
              <w:rPr>
                <w:ins w:id="277"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43D069" w14:textId="77777777" w:rsidR="008427B7" w:rsidRPr="00621714" w:rsidRDefault="008427B7" w:rsidP="00A15034">
            <w:pPr>
              <w:pStyle w:val="TAC"/>
              <w:rPr>
                <w:ins w:id="278"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29F09F7" w14:textId="77777777" w:rsidR="008427B7" w:rsidRPr="00621714" w:rsidRDefault="008427B7" w:rsidP="00A15034">
            <w:pPr>
              <w:pStyle w:val="TAC"/>
              <w:rPr>
                <w:ins w:id="279" w:author="Yue Wu/CSO /SRC-Beijing/Staff Engineer/Samsung Electronics" w:date="2021-01-15T15:52:00Z"/>
                <w:szCs w:val="18"/>
                <w:lang w:eastAsia="zh-CN"/>
              </w:rPr>
            </w:pPr>
          </w:p>
        </w:tc>
        <w:tc>
          <w:tcPr>
            <w:tcW w:w="815" w:type="dxa"/>
            <w:vMerge/>
            <w:tcBorders>
              <w:left w:val="single" w:sz="4" w:space="0" w:color="auto"/>
              <w:right w:val="single" w:sz="4" w:space="0" w:color="auto"/>
            </w:tcBorders>
            <w:vAlign w:val="center"/>
          </w:tcPr>
          <w:p w14:paraId="7A4DF695" w14:textId="77777777" w:rsidR="008427B7" w:rsidRPr="00621714" w:rsidRDefault="008427B7" w:rsidP="00A15034">
            <w:pPr>
              <w:keepNext/>
              <w:keepLines/>
              <w:jc w:val="center"/>
              <w:rPr>
                <w:ins w:id="280" w:author="Yue Wu/CSO /SRC-Beijing/Staff Engineer/Samsung Electronics" w:date="2021-01-15T15:52:00Z"/>
                <w:rFonts w:ascii="Arial" w:eastAsia="MS Mincho" w:hAnsi="Arial"/>
                <w:sz w:val="18"/>
                <w:szCs w:val="18"/>
                <w:lang w:eastAsia="zh-CN"/>
              </w:rPr>
            </w:pPr>
          </w:p>
        </w:tc>
      </w:tr>
      <w:tr w:rsidR="008427B7" w:rsidRPr="00621714" w14:paraId="6E963988" w14:textId="77777777" w:rsidTr="00A15034">
        <w:trPr>
          <w:trHeight w:val="149"/>
          <w:jc w:val="center"/>
          <w:ins w:id="281" w:author="Yue Wu/CSO /SRC-Beijing/Staff Engineer/Samsung Electronics" w:date="2021-01-15T15:52:00Z"/>
        </w:trPr>
        <w:tc>
          <w:tcPr>
            <w:tcW w:w="874" w:type="dxa"/>
            <w:vMerge/>
            <w:tcBorders>
              <w:left w:val="single" w:sz="4" w:space="0" w:color="auto"/>
              <w:right w:val="single" w:sz="4" w:space="0" w:color="auto"/>
            </w:tcBorders>
            <w:vAlign w:val="center"/>
          </w:tcPr>
          <w:p w14:paraId="562CADC3" w14:textId="77777777" w:rsidR="008427B7" w:rsidRPr="00621714" w:rsidRDefault="008427B7" w:rsidP="00A15034">
            <w:pPr>
              <w:keepNext/>
              <w:keepLines/>
              <w:jc w:val="center"/>
              <w:rPr>
                <w:ins w:id="282" w:author="Yue Wu/CSO /SRC-Beijing/Staff Engineer/Samsung Electronics" w:date="2021-01-15T15:52:00Z"/>
                <w:rFonts w:ascii="Arial" w:eastAsia="MS Mincho" w:hAnsi="Arial"/>
                <w:sz w:val="18"/>
                <w:szCs w:val="18"/>
              </w:rPr>
            </w:pPr>
          </w:p>
        </w:tc>
        <w:tc>
          <w:tcPr>
            <w:tcW w:w="567" w:type="dxa"/>
            <w:vMerge/>
            <w:tcBorders>
              <w:left w:val="single" w:sz="4" w:space="0" w:color="auto"/>
              <w:right w:val="single" w:sz="4" w:space="0" w:color="auto"/>
            </w:tcBorders>
            <w:vAlign w:val="center"/>
          </w:tcPr>
          <w:p w14:paraId="0B12F14D" w14:textId="77777777" w:rsidR="008427B7" w:rsidRPr="00621714" w:rsidRDefault="008427B7" w:rsidP="00A15034">
            <w:pPr>
              <w:keepNext/>
              <w:keepLines/>
              <w:jc w:val="center"/>
              <w:rPr>
                <w:ins w:id="283" w:author="Yue Wu/CSO /SRC-Beijing/Staff Engineer/Samsung Electronics" w:date="2021-01-15T15:52:00Z"/>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70BFDA2E" w14:textId="77777777" w:rsidR="008427B7" w:rsidRPr="00621714" w:rsidRDefault="008427B7" w:rsidP="00A15034">
            <w:pPr>
              <w:keepNext/>
              <w:keepLines/>
              <w:spacing w:after="0"/>
              <w:jc w:val="center"/>
              <w:rPr>
                <w:ins w:id="284" w:author="Yue Wu/CSO /SRC-Beijing/Staff Engineer/Samsung Electronics" w:date="2021-01-15T15:52: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B22144B" w14:textId="77777777" w:rsidR="008427B7" w:rsidRPr="00621714" w:rsidRDefault="008427B7" w:rsidP="00A15034">
            <w:pPr>
              <w:keepNext/>
              <w:keepLines/>
              <w:spacing w:after="0"/>
              <w:jc w:val="center"/>
              <w:rPr>
                <w:ins w:id="285" w:author="Yue Wu/CSO /SRC-Beijing/Staff Engineer/Samsung Electronics" w:date="2021-01-15T15:52:00Z"/>
                <w:rFonts w:ascii="Arial" w:eastAsia="MS Mincho" w:hAnsi="Arial"/>
                <w:sz w:val="18"/>
                <w:szCs w:val="18"/>
                <w:lang w:eastAsia="zh-CN"/>
              </w:rPr>
            </w:pPr>
            <w:ins w:id="286" w:author="Yue Wu/CSO /SRC-Beijing/Staff Engineer/Samsung Electronics" w:date="2021-01-15T15:52: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35714535" w14:textId="77777777" w:rsidR="008427B7" w:rsidRPr="00621714" w:rsidRDefault="008427B7" w:rsidP="00A15034">
            <w:pPr>
              <w:pStyle w:val="TAC"/>
              <w:rPr>
                <w:ins w:id="287"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78D26D" w14:textId="77777777" w:rsidR="008427B7" w:rsidRPr="00621714" w:rsidRDefault="008427B7" w:rsidP="00A15034">
            <w:pPr>
              <w:pStyle w:val="TAC"/>
              <w:rPr>
                <w:ins w:id="288"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D8714" w14:textId="77777777" w:rsidR="008427B7" w:rsidRPr="00621714" w:rsidRDefault="008427B7" w:rsidP="00A15034">
            <w:pPr>
              <w:pStyle w:val="TAC"/>
              <w:rPr>
                <w:ins w:id="289"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A3B7D2" w14:textId="77777777" w:rsidR="008427B7" w:rsidRPr="00621714" w:rsidRDefault="008427B7" w:rsidP="00A15034">
            <w:pPr>
              <w:pStyle w:val="TAC"/>
              <w:rPr>
                <w:ins w:id="290"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CFDDE9" w14:textId="77777777" w:rsidR="008427B7" w:rsidRPr="00621714" w:rsidRDefault="008427B7" w:rsidP="00A15034">
            <w:pPr>
              <w:pStyle w:val="TAC"/>
              <w:rPr>
                <w:ins w:id="291"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811FB2" w14:textId="77777777" w:rsidR="008427B7" w:rsidRPr="00621714" w:rsidRDefault="008427B7" w:rsidP="00A15034">
            <w:pPr>
              <w:pStyle w:val="TAC"/>
              <w:rPr>
                <w:ins w:id="292"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A9A04A" w14:textId="77777777" w:rsidR="008427B7" w:rsidRPr="00621714" w:rsidRDefault="008427B7" w:rsidP="00A15034">
            <w:pPr>
              <w:pStyle w:val="TAC"/>
              <w:rPr>
                <w:ins w:id="293"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7732AB" w14:textId="77777777" w:rsidR="008427B7" w:rsidRPr="00621714" w:rsidRDefault="008427B7" w:rsidP="00A15034">
            <w:pPr>
              <w:pStyle w:val="TAC"/>
              <w:rPr>
                <w:ins w:id="294"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DF8BD5" w14:textId="77777777" w:rsidR="008427B7" w:rsidRPr="00621714" w:rsidRDefault="008427B7" w:rsidP="00A15034">
            <w:pPr>
              <w:pStyle w:val="TAC"/>
              <w:rPr>
                <w:ins w:id="295"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0044FAE" w14:textId="77777777" w:rsidR="008427B7" w:rsidRPr="00621714" w:rsidRDefault="008427B7" w:rsidP="00A15034">
            <w:pPr>
              <w:pStyle w:val="TAC"/>
              <w:rPr>
                <w:ins w:id="296"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71B63A" w14:textId="77777777" w:rsidR="008427B7" w:rsidRPr="00621714" w:rsidRDefault="008427B7" w:rsidP="00A15034">
            <w:pPr>
              <w:pStyle w:val="TAC"/>
              <w:rPr>
                <w:ins w:id="297"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68BE1D" w14:textId="77777777" w:rsidR="008427B7" w:rsidRPr="00621714" w:rsidRDefault="008427B7" w:rsidP="00A15034">
            <w:pPr>
              <w:pStyle w:val="TAC"/>
              <w:rPr>
                <w:ins w:id="298"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E523FB8" w14:textId="77777777" w:rsidR="008427B7" w:rsidRPr="00621714" w:rsidRDefault="008427B7" w:rsidP="00A15034">
            <w:pPr>
              <w:pStyle w:val="TAC"/>
              <w:rPr>
                <w:ins w:id="299" w:author="Yue Wu/CSO /SRC-Beijing/Staff Engineer/Samsung Electronics" w:date="2021-01-15T15:52:00Z"/>
                <w:szCs w:val="18"/>
                <w:lang w:eastAsia="zh-CN"/>
              </w:rPr>
            </w:pPr>
          </w:p>
        </w:tc>
        <w:tc>
          <w:tcPr>
            <w:tcW w:w="815" w:type="dxa"/>
            <w:vMerge/>
            <w:tcBorders>
              <w:left w:val="single" w:sz="4" w:space="0" w:color="auto"/>
              <w:right w:val="single" w:sz="4" w:space="0" w:color="auto"/>
            </w:tcBorders>
            <w:vAlign w:val="center"/>
          </w:tcPr>
          <w:p w14:paraId="04633FE0" w14:textId="77777777" w:rsidR="008427B7" w:rsidRPr="00621714" w:rsidRDefault="008427B7" w:rsidP="00A15034">
            <w:pPr>
              <w:keepNext/>
              <w:keepLines/>
              <w:jc w:val="center"/>
              <w:rPr>
                <w:ins w:id="300" w:author="Yue Wu/CSO /SRC-Beijing/Staff Engineer/Samsung Electronics" w:date="2021-01-15T15:52:00Z"/>
                <w:rFonts w:ascii="Arial" w:eastAsia="MS Mincho" w:hAnsi="Arial"/>
                <w:sz w:val="18"/>
                <w:szCs w:val="18"/>
                <w:lang w:eastAsia="zh-CN"/>
              </w:rPr>
            </w:pPr>
          </w:p>
        </w:tc>
      </w:tr>
      <w:tr w:rsidR="008427B7" w:rsidRPr="00621714" w14:paraId="5CB9E5E5" w14:textId="77777777" w:rsidTr="00A15034">
        <w:trPr>
          <w:trHeight w:val="149"/>
          <w:jc w:val="center"/>
          <w:ins w:id="301" w:author="Yue Wu/CSO /SRC-Beijing/Staff Engineer/Samsung Electronics" w:date="2021-01-15T15:52:00Z"/>
        </w:trPr>
        <w:tc>
          <w:tcPr>
            <w:tcW w:w="874" w:type="dxa"/>
            <w:vMerge/>
            <w:tcBorders>
              <w:left w:val="single" w:sz="4" w:space="0" w:color="auto"/>
              <w:right w:val="single" w:sz="4" w:space="0" w:color="auto"/>
            </w:tcBorders>
            <w:vAlign w:val="center"/>
          </w:tcPr>
          <w:p w14:paraId="142A0959" w14:textId="77777777" w:rsidR="008427B7" w:rsidRPr="00621714" w:rsidRDefault="008427B7" w:rsidP="00A15034">
            <w:pPr>
              <w:keepNext/>
              <w:keepLines/>
              <w:spacing w:after="0"/>
              <w:jc w:val="center"/>
              <w:rPr>
                <w:ins w:id="302" w:author="Yue Wu/CSO /SRC-Beijing/Staff Engineer/Samsung Electronics" w:date="2021-01-15T15:52: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BB56763" w14:textId="77777777" w:rsidR="008427B7" w:rsidRPr="00621714" w:rsidRDefault="008427B7" w:rsidP="00A15034">
            <w:pPr>
              <w:keepNext/>
              <w:keepLines/>
              <w:spacing w:after="0"/>
              <w:jc w:val="center"/>
              <w:rPr>
                <w:ins w:id="303" w:author="Yue Wu/CSO /SRC-Beijing/Staff Engineer/Samsung Electronics" w:date="2021-01-15T15:52:00Z"/>
                <w:rFonts w:ascii="Arial" w:eastAsia="MS Mincho" w:hAnsi="Arial"/>
                <w:sz w:val="18"/>
                <w:szCs w:val="18"/>
                <w:lang w:eastAsia="zh-CN"/>
              </w:rPr>
            </w:pPr>
          </w:p>
        </w:tc>
        <w:tc>
          <w:tcPr>
            <w:tcW w:w="663" w:type="dxa"/>
            <w:vMerge w:val="restart"/>
            <w:tcBorders>
              <w:top w:val="single" w:sz="4" w:space="0" w:color="auto"/>
              <w:left w:val="single" w:sz="4" w:space="0" w:color="auto"/>
              <w:right w:val="single" w:sz="4" w:space="0" w:color="auto"/>
            </w:tcBorders>
            <w:vAlign w:val="center"/>
          </w:tcPr>
          <w:p w14:paraId="694C0273" w14:textId="77777777" w:rsidR="008427B7" w:rsidRPr="00621714" w:rsidRDefault="008427B7" w:rsidP="00A15034">
            <w:pPr>
              <w:keepNext/>
              <w:keepLines/>
              <w:spacing w:after="0"/>
              <w:jc w:val="center"/>
              <w:rPr>
                <w:ins w:id="304" w:author="Yue Wu/CSO /SRC-Beijing/Staff Engineer/Samsung Electronics" w:date="2021-01-15T15:52:00Z"/>
                <w:rFonts w:ascii="Arial" w:hAnsi="Arial"/>
                <w:sz w:val="18"/>
                <w:szCs w:val="18"/>
                <w:lang w:eastAsia="zh-CN"/>
              </w:rPr>
            </w:pPr>
            <w:ins w:id="305" w:author="Yue Wu/CSO /SRC-Beijing/Staff Engineer/Samsung Electronics" w:date="2021-01-15T15:52:00Z">
              <w:r>
                <w:rPr>
                  <w:rFonts w:ascii="Arial" w:hAnsi="Arial" w:hint="eastAsia"/>
                  <w:sz w:val="18"/>
                  <w:szCs w:val="18"/>
                  <w:lang w:eastAsia="zh-CN"/>
                </w:rPr>
                <w:t>n41</w:t>
              </w:r>
            </w:ins>
          </w:p>
        </w:tc>
        <w:tc>
          <w:tcPr>
            <w:tcW w:w="709" w:type="dxa"/>
            <w:tcBorders>
              <w:top w:val="single" w:sz="4" w:space="0" w:color="auto"/>
              <w:left w:val="single" w:sz="4" w:space="0" w:color="auto"/>
              <w:bottom w:val="single" w:sz="4" w:space="0" w:color="auto"/>
              <w:right w:val="single" w:sz="4" w:space="0" w:color="auto"/>
            </w:tcBorders>
            <w:vAlign w:val="center"/>
          </w:tcPr>
          <w:p w14:paraId="2406EC8A" w14:textId="77777777" w:rsidR="008427B7" w:rsidRPr="00621714" w:rsidRDefault="008427B7" w:rsidP="00A15034">
            <w:pPr>
              <w:keepNext/>
              <w:keepLines/>
              <w:spacing w:after="0"/>
              <w:jc w:val="center"/>
              <w:rPr>
                <w:ins w:id="306" w:author="Yue Wu/CSO /SRC-Beijing/Staff Engineer/Samsung Electronics" w:date="2021-01-15T15:52:00Z"/>
                <w:rFonts w:ascii="Arial" w:hAnsi="Arial"/>
                <w:sz w:val="18"/>
                <w:szCs w:val="18"/>
                <w:lang w:eastAsia="zh-CN"/>
              </w:rPr>
            </w:pPr>
            <w:ins w:id="307" w:author="Yue Wu/CSO /SRC-Beijing/Staff Engineer/Samsung Electronics" w:date="2021-01-15T15:52:00Z">
              <w:r w:rsidRPr="00621714">
                <w:rPr>
                  <w:rFonts w:ascii="Arial"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38AD4027" w14:textId="77777777" w:rsidR="008427B7" w:rsidRPr="00621714" w:rsidRDefault="008427B7" w:rsidP="00A15034">
            <w:pPr>
              <w:keepNext/>
              <w:keepLines/>
              <w:spacing w:after="0"/>
              <w:jc w:val="center"/>
              <w:rPr>
                <w:ins w:id="308" w:author="Yue Wu/CSO /SRC-Beijing/Staff Engineer/Samsung Electronics" w:date="2021-01-15T15:52: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982DFB9" w14:textId="77777777" w:rsidR="008427B7" w:rsidRPr="00621714" w:rsidRDefault="008427B7" w:rsidP="00A15034">
            <w:pPr>
              <w:pStyle w:val="TAC"/>
              <w:rPr>
                <w:ins w:id="309" w:author="Yue Wu/CSO /SRC-Beijing/Staff Engineer/Samsung Electronics" w:date="2021-01-15T15:52:00Z"/>
                <w:rFonts w:eastAsia="Yu Mincho"/>
                <w:szCs w:val="18"/>
              </w:rPr>
            </w:pPr>
            <w:ins w:id="310" w:author="Yue Wu/CSO /SRC-Beijing/Staff Engineer/Samsung Electronics" w:date="2021-01-15T15:52: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CCDA7F4" w14:textId="77777777" w:rsidR="008427B7" w:rsidRPr="00621714" w:rsidRDefault="008427B7" w:rsidP="00A15034">
            <w:pPr>
              <w:pStyle w:val="TAC"/>
              <w:rPr>
                <w:ins w:id="311" w:author="Yue Wu/CSO /SRC-Beijing/Staff Engineer/Samsung Electronics" w:date="2021-01-15T15:52:00Z"/>
                <w:rFonts w:eastAsia="Yu Mincho"/>
                <w:szCs w:val="18"/>
              </w:rPr>
            </w:pPr>
            <w:ins w:id="312" w:author="Yue Wu/CSO /SRC-Beijing/Staff Engineer/Samsung Electronics" w:date="2021-01-15T15:52: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8B11D1F" w14:textId="77777777" w:rsidR="008427B7" w:rsidRPr="00621714" w:rsidRDefault="008427B7" w:rsidP="00A15034">
            <w:pPr>
              <w:pStyle w:val="TAC"/>
              <w:rPr>
                <w:ins w:id="313" w:author="Yue Wu/CSO /SRC-Beijing/Staff Engineer/Samsung Electronics" w:date="2021-01-15T15:52:00Z"/>
                <w:rFonts w:eastAsia="Yu Mincho"/>
                <w:szCs w:val="18"/>
              </w:rPr>
            </w:pPr>
            <w:ins w:id="314" w:author="Yue Wu/CSO /SRC-Beijing/Staff Engineer/Samsung Electronics" w:date="2021-01-15T15:52: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DB7142B" w14:textId="77777777" w:rsidR="008427B7" w:rsidRPr="00621714" w:rsidRDefault="008427B7" w:rsidP="00A15034">
            <w:pPr>
              <w:pStyle w:val="TAC"/>
              <w:rPr>
                <w:ins w:id="315"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8D6A4C" w14:textId="77777777" w:rsidR="008427B7" w:rsidRPr="00621714" w:rsidRDefault="008427B7" w:rsidP="00A15034">
            <w:pPr>
              <w:pStyle w:val="TAC"/>
              <w:rPr>
                <w:ins w:id="316"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33B3B0" w14:textId="77777777" w:rsidR="008427B7" w:rsidRPr="00621714" w:rsidRDefault="008427B7" w:rsidP="00A15034">
            <w:pPr>
              <w:pStyle w:val="TAC"/>
              <w:rPr>
                <w:ins w:id="317" w:author="Yue Wu/CSO /SRC-Beijing/Staff Engineer/Samsung Electronics" w:date="2021-01-15T15:52:00Z"/>
                <w:rFonts w:eastAsia="Yu Mincho"/>
                <w:szCs w:val="18"/>
              </w:rPr>
            </w:pPr>
            <w:ins w:id="318" w:author="Yue Wu/CSO /SRC-Beijing/Staff Engineer/Samsung Electronics" w:date="2021-01-15T15:52: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18124C0" w14:textId="77777777" w:rsidR="008427B7" w:rsidRPr="00621714" w:rsidRDefault="008427B7" w:rsidP="00A15034">
            <w:pPr>
              <w:pStyle w:val="TAC"/>
              <w:rPr>
                <w:ins w:id="319" w:author="Yue Wu/CSO /SRC-Beijing/Staff Engineer/Samsung Electronics" w:date="2021-01-15T15:52:00Z"/>
                <w:rFonts w:eastAsia="Yu Mincho"/>
                <w:szCs w:val="18"/>
              </w:rPr>
            </w:pPr>
            <w:ins w:id="320" w:author="Yue Wu/CSO /SRC-Beijing/Staff Engineer/Samsung Electronics" w:date="2021-01-15T15:52: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26BD455" w14:textId="77777777" w:rsidR="008427B7" w:rsidRPr="00621714" w:rsidRDefault="008427B7" w:rsidP="00A15034">
            <w:pPr>
              <w:pStyle w:val="TAC"/>
              <w:rPr>
                <w:ins w:id="321"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DBDA102" w14:textId="77777777" w:rsidR="008427B7" w:rsidRPr="00621714" w:rsidRDefault="008427B7" w:rsidP="00A15034">
            <w:pPr>
              <w:pStyle w:val="TAC"/>
              <w:rPr>
                <w:ins w:id="322"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D6CBA8" w14:textId="77777777" w:rsidR="008427B7" w:rsidRPr="00621714" w:rsidRDefault="008427B7" w:rsidP="00A15034">
            <w:pPr>
              <w:pStyle w:val="TAC"/>
              <w:rPr>
                <w:ins w:id="323"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14F9E4F" w14:textId="77777777" w:rsidR="008427B7" w:rsidRPr="00621714" w:rsidRDefault="008427B7" w:rsidP="00A15034">
            <w:pPr>
              <w:pStyle w:val="TAC"/>
              <w:rPr>
                <w:ins w:id="324"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7911F7" w14:textId="77777777" w:rsidR="008427B7" w:rsidRPr="00621714" w:rsidRDefault="008427B7" w:rsidP="00A15034">
            <w:pPr>
              <w:pStyle w:val="TAC"/>
              <w:rPr>
                <w:ins w:id="325" w:author="Yue Wu/CSO /SRC-Beijing/Staff Engineer/Samsung Electronics" w:date="2021-01-15T15:52:00Z"/>
                <w:rFonts w:eastAsia="Yu Mincho"/>
                <w:szCs w:val="18"/>
              </w:rPr>
            </w:pPr>
          </w:p>
        </w:tc>
        <w:tc>
          <w:tcPr>
            <w:tcW w:w="815" w:type="dxa"/>
            <w:vMerge/>
            <w:tcBorders>
              <w:left w:val="single" w:sz="4" w:space="0" w:color="auto"/>
              <w:right w:val="single" w:sz="4" w:space="0" w:color="auto"/>
            </w:tcBorders>
            <w:vAlign w:val="center"/>
          </w:tcPr>
          <w:p w14:paraId="7DB325B1" w14:textId="77777777" w:rsidR="008427B7" w:rsidRPr="00621714" w:rsidRDefault="008427B7" w:rsidP="00A15034">
            <w:pPr>
              <w:keepNext/>
              <w:keepLines/>
              <w:spacing w:after="0"/>
              <w:jc w:val="center"/>
              <w:rPr>
                <w:ins w:id="326" w:author="Yue Wu/CSO /SRC-Beijing/Staff Engineer/Samsung Electronics" w:date="2021-01-15T15:52:00Z"/>
                <w:rFonts w:ascii="Arial" w:eastAsia="MS Mincho" w:hAnsi="Arial"/>
                <w:sz w:val="18"/>
                <w:szCs w:val="18"/>
                <w:lang w:eastAsia="zh-CN"/>
              </w:rPr>
            </w:pPr>
          </w:p>
        </w:tc>
      </w:tr>
      <w:tr w:rsidR="008427B7" w:rsidRPr="00621714" w14:paraId="661A2C81" w14:textId="77777777" w:rsidTr="00A15034">
        <w:trPr>
          <w:trHeight w:val="149"/>
          <w:jc w:val="center"/>
          <w:ins w:id="327" w:author="Yue Wu/CSO /SRC-Beijing/Staff Engineer/Samsung Electronics" w:date="2021-01-15T15:52:00Z"/>
        </w:trPr>
        <w:tc>
          <w:tcPr>
            <w:tcW w:w="874" w:type="dxa"/>
            <w:vMerge/>
            <w:tcBorders>
              <w:left w:val="single" w:sz="4" w:space="0" w:color="auto"/>
              <w:right w:val="single" w:sz="4" w:space="0" w:color="auto"/>
            </w:tcBorders>
            <w:vAlign w:val="center"/>
          </w:tcPr>
          <w:p w14:paraId="62B55FED" w14:textId="77777777" w:rsidR="008427B7" w:rsidRPr="00621714" w:rsidRDefault="008427B7" w:rsidP="00A15034">
            <w:pPr>
              <w:keepNext/>
              <w:keepLines/>
              <w:spacing w:after="0"/>
              <w:jc w:val="center"/>
              <w:rPr>
                <w:ins w:id="328" w:author="Yue Wu/CSO /SRC-Beijing/Staff Engineer/Samsung Electronics" w:date="2021-01-15T15:52: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32DE9DA" w14:textId="77777777" w:rsidR="008427B7" w:rsidRPr="00621714" w:rsidRDefault="008427B7" w:rsidP="00A15034">
            <w:pPr>
              <w:keepNext/>
              <w:keepLines/>
              <w:spacing w:after="0"/>
              <w:jc w:val="center"/>
              <w:rPr>
                <w:ins w:id="329" w:author="Yue Wu/CSO /SRC-Beijing/Staff Engineer/Samsung Electronics" w:date="2021-01-15T15:52: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3713977" w14:textId="77777777" w:rsidR="008427B7" w:rsidRPr="00621714" w:rsidRDefault="008427B7" w:rsidP="00A15034">
            <w:pPr>
              <w:keepNext/>
              <w:keepLines/>
              <w:spacing w:after="0"/>
              <w:jc w:val="center"/>
              <w:rPr>
                <w:ins w:id="330" w:author="Yue Wu/CSO /SRC-Beijing/Staff Engineer/Samsung Electronics" w:date="2021-01-15T15:52: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9B6924D" w14:textId="77777777" w:rsidR="008427B7" w:rsidRPr="00621714" w:rsidRDefault="008427B7" w:rsidP="00A15034">
            <w:pPr>
              <w:keepNext/>
              <w:keepLines/>
              <w:spacing w:after="0"/>
              <w:jc w:val="center"/>
              <w:rPr>
                <w:ins w:id="331" w:author="Yue Wu/CSO /SRC-Beijing/Staff Engineer/Samsung Electronics" w:date="2021-01-15T15:52:00Z"/>
                <w:rFonts w:ascii="Arial" w:hAnsi="Arial"/>
                <w:sz w:val="18"/>
                <w:szCs w:val="18"/>
                <w:lang w:eastAsia="zh-CN"/>
              </w:rPr>
            </w:pPr>
            <w:ins w:id="332" w:author="Yue Wu/CSO /SRC-Beijing/Staff Engineer/Samsung Electronics" w:date="2021-01-15T15:52:00Z">
              <w:r w:rsidRPr="00621714">
                <w:rPr>
                  <w:rFonts w:ascii="Arial"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4C17686B" w14:textId="77777777" w:rsidR="008427B7" w:rsidRPr="00621714" w:rsidRDefault="008427B7" w:rsidP="00A15034">
            <w:pPr>
              <w:keepNext/>
              <w:keepLines/>
              <w:spacing w:after="0"/>
              <w:jc w:val="center"/>
              <w:rPr>
                <w:ins w:id="333" w:author="Yue Wu/CSO /SRC-Beijing/Staff Engineer/Samsung Electronics" w:date="2021-01-15T15:52: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90D9F8C" w14:textId="77777777" w:rsidR="008427B7" w:rsidRPr="00621714" w:rsidRDefault="008427B7" w:rsidP="00A15034">
            <w:pPr>
              <w:pStyle w:val="TAC"/>
              <w:rPr>
                <w:ins w:id="334" w:author="Yue Wu/CSO /SRC-Beijing/Staff Engineer/Samsung Electronics" w:date="2021-01-15T15:52:00Z"/>
                <w:rFonts w:eastAsia="Yu Mincho"/>
                <w:szCs w:val="18"/>
              </w:rPr>
            </w:pPr>
            <w:ins w:id="335" w:author="Yue Wu/CSO /SRC-Beijing/Staff Engineer/Samsung Electronics" w:date="2021-01-15T15:52: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AAE8D0F" w14:textId="77777777" w:rsidR="008427B7" w:rsidRPr="00621714" w:rsidRDefault="008427B7" w:rsidP="00A15034">
            <w:pPr>
              <w:pStyle w:val="TAC"/>
              <w:rPr>
                <w:ins w:id="336" w:author="Yue Wu/CSO /SRC-Beijing/Staff Engineer/Samsung Electronics" w:date="2021-01-15T15:52:00Z"/>
                <w:rFonts w:eastAsia="Yu Mincho"/>
                <w:szCs w:val="18"/>
              </w:rPr>
            </w:pPr>
            <w:ins w:id="337" w:author="Yue Wu/CSO /SRC-Beijing/Staff Engineer/Samsung Electronics" w:date="2021-01-15T15:52: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566520F" w14:textId="77777777" w:rsidR="008427B7" w:rsidRPr="00621714" w:rsidRDefault="008427B7" w:rsidP="00A15034">
            <w:pPr>
              <w:pStyle w:val="TAC"/>
              <w:rPr>
                <w:ins w:id="338" w:author="Yue Wu/CSO /SRC-Beijing/Staff Engineer/Samsung Electronics" w:date="2021-01-15T15:52:00Z"/>
                <w:rFonts w:eastAsia="Yu Mincho"/>
                <w:szCs w:val="18"/>
              </w:rPr>
            </w:pPr>
            <w:ins w:id="339" w:author="Yue Wu/CSO /SRC-Beijing/Staff Engineer/Samsung Electronics" w:date="2021-01-15T15:52: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16712F1" w14:textId="77777777" w:rsidR="008427B7" w:rsidRPr="00621714" w:rsidRDefault="008427B7" w:rsidP="00A15034">
            <w:pPr>
              <w:pStyle w:val="TAC"/>
              <w:rPr>
                <w:ins w:id="340"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4E8D62" w14:textId="77777777" w:rsidR="008427B7" w:rsidRPr="00621714" w:rsidRDefault="008427B7" w:rsidP="00A15034">
            <w:pPr>
              <w:pStyle w:val="TAC"/>
              <w:rPr>
                <w:ins w:id="341"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929662" w14:textId="77777777" w:rsidR="008427B7" w:rsidRPr="00621714" w:rsidRDefault="008427B7" w:rsidP="00A15034">
            <w:pPr>
              <w:pStyle w:val="TAC"/>
              <w:rPr>
                <w:ins w:id="342" w:author="Yue Wu/CSO /SRC-Beijing/Staff Engineer/Samsung Electronics" w:date="2021-01-15T15:52:00Z"/>
                <w:rFonts w:eastAsia="Yu Mincho"/>
                <w:szCs w:val="18"/>
              </w:rPr>
            </w:pPr>
            <w:ins w:id="343" w:author="Yue Wu/CSO /SRC-Beijing/Staff Engineer/Samsung Electronics" w:date="2021-01-15T15:52: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CA006C4" w14:textId="77777777" w:rsidR="008427B7" w:rsidRPr="00621714" w:rsidRDefault="008427B7" w:rsidP="00A15034">
            <w:pPr>
              <w:pStyle w:val="TAC"/>
              <w:rPr>
                <w:ins w:id="344" w:author="Yue Wu/CSO /SRC-Beijing/Staff Engineer/Samsung Electronics" w:date="2021-01-15T15:52:00Z"/>
                <w:rFonts w:eastAsia="Yu Mincho"/>
                <w:szCs w:val="18"/>
              </w:rPr>
            </w:pPr>
            <w:ins w:id="345" w:author="Yue Wu/CSO /SRC-Beijing/Staff Engineer/Samsung Electronics" w:date="2021-01-15T15:52: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2306CE4" w14:textId="77777777" w:rsidR="008427B7" w:rsidRPr="00621714" w:rsidRDefault="008427B7" w:rsidP="00A15034">
            <w:pPr>
              <w:pStyle w:val="TAC"/>
              <w:rPr>
                <w:ins w:id="346" w:author="Yue Wu/CSO /SRC-Beijing/Staff Engineer/Samsung Electronics" w:date="2021-01-15T15:52:00Z"/>
                <w:rFonts w:eastAsia="Yu Mincho"/>
                <w:szCs w:val="18"/>
              </w:rPr>
            </w:pPr>
            <w:ins w:id="347" w:author="Yue Wu/CSO /SRC-Beijing/Staff Engineer/Samsung Electronics" w:date="2021-01-15T15:52: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6CE1895" w14:textId="77777777" w:rsidR="008427B7" w:rsidRPr="0030342B" w:rsidRDefault="008427B7" w:rsidP="00A15034">
            <w:pPr>
              <w:pStyle w:val="TAC"/>
              <w:rPr>
                <w:ins w:id="348" w:author="Yue Wu/CSO /SRC-Beijing/Staff Engineer/Samsung Electronics" w:date="2021-01-15T15:52: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B91D6FB" w14:textId="77777777" w:rsidR="008427B7" w:rsidRPr="00621714" w:rsidRDefault="008427B7" w:rsidP="00A15034">
            <w:pPr>
              <w:pStyle w:val="TAC"/>
              <w:rPr>
                <w:ins w:id="349" w:author="Yue Wu/CSO /SRC-Beijing/Staff Engineer/Samsung Electronics" w:date="2021-01-15T15:52:00Z"/>
                <w:rFonts w:eastAsia="Yu Mincho"/>
                <w:szCs w:val="18"/>
              </w:rPr>
            </w:pPr>
            <w:ins w:id="350" w:author="Yue Wu/CSO /SRC-Beijing/Staff Engineer/Samsung Electronics" w:date="2021-01-15T15:52: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4F15DA3" w14:textId="77777777" w:rsidR="008427B7" w:rsidRPr="0030342B" w:rsidRDefault="008427B7" w:rsidP="00A15034">
            <w:pPr>
              <w:pStyle w:val="TAC"/>
              <w:rPr>
                <w:ins w:id="351" w:author="Yue Wu/CSO /SRC-Beijing/Staff Engineer/Samsung Electronics" w:date="2021-01-15T15:52:00Z"/>
                <w:lang w:val="en-US" w:eastAsia="zh-CN"/>
              </w:rPr>
            </w:pPr>
            <w:ins w:id="352" w:author="Yue Wu/CSO /SRC-Beijing/Staff Engineer/Samsung Electronics" w:date="2021-01-15T15:52: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AA1F2D5" w14:textId="77777777" w:rsidR="008427B7" w:rsidRPr="00621714" w:rsidRDefault="008427B7" w:rsidP="00A15034">
            <w:pPr>
              <w:pStyle w:val="TAC"/>
              <w:rPr>
                <w:ins w:id="353" w:author="Yue Wu/CSO /SRC-Beijing/Staff Engineer/Samsung Electronics" w:date="2021-01-15T15:52:00Z"/>
                <w:szCs w:val="18"/>
                <w:lang w:eastAsia="zh-CN"/>
              </w:rPr>
            </w:pPr>
            <w:ins w:id="354" w:author="Yue Wu/CSO /SRC-Beijing/Staff Engineer/Samsung Electronics" w:date="2021-01-15T15:52:00Z">
              <w:r w:rsidRPr="0030342B">
                <w:rPr>
                  <w:lang w:val="en-US" w:eastAsia="zh-CN"/>
                </w:rPr>
                <w:t>Yes</w:t>
              </w:r>
            </w:ins>
          </w:p>
        </w:tc>
        <w:tc>
          <w:tcPr>
            <w:tcW w:w="815" w:type="dxa"/>
            <w:vMerge/>
            <w:tcBorders>
              <w:left w:val="single" w:sz="4" w:space="0" w:color="auto"/>
              <w:right w:val="single" w:sz="4" w:space="0" w:color="auto"/>
            </w:tcBorders>
            <w:vAlign w:val="center"/>
          </w:tcPr>
          <w:p w14:paraId="11EDAD33" w14:textId="77777777" w:rsidR="008427B7" w:rsidRPr="00621714" w:rsidRDefault="008427B7" w:rsidP="00A15034">
            <w:pPr>
              <w:keepNext/>
              <w:keepLines/>
              <w:spacing w:after="0"/>
              <w:jc w:val="center"/>
              <w:rPr>
                <w:ins w:id="355" w:author="Yue Wu/CSO /SRC-Beijing/Staff Engineer/Samsung Electronics" w:date="2021-01-15T15:52:00Z"/>
                <w:rFonts w:ascii="Arial" w:eastAsia="MS Mincho" w:hAnsi="Arial"/>
                <w:sz w:val="18"/>
                <w:szCs w:val="18"/>
                <w:lang w:eastAsia="zh-CN"/>
              </w:rPr>
            </w:pPr>
          </w:p>
        </w:tc>
      </w:tr>
      <w:tr w:rsidR="008427B7" w:rsidRPr="00621714" w14:paraId="07C09592" w14:textId="77777777" w:rsidTr="00A15034">
        <w:trPr>
          <w:trHeight w:val="149"/>
          <w:jc w:val="center"/>
          <w:ins w:id="356" w:author="Yue Wu/CSO /SRC-Beijing/Staff Engineer/Samsung Electronics" w:date="2021-01-15T15:52:00Z"/>
        </w:trPr>
        <w:tc>
          <w:tcPr>
            <w:tcW w:w="874" w:type="dxa"/>
            <w:vMerge/>
            <w:tcBorders>
              <w:left w:val="single" w:sz="4" w:space="0" w:color="auto"/>
              <w:right w:val="single" w:sz="4" w:space="0" w:color="auto"/>
            </w:tcBorders>
            <w:vAlign w:val="center"/>
          </w:tcPr>
          <w:p w14:paraId="152A4CCC" w14:textId="77777777" w:rsidR="008427B7" w:rsidRPr="00621714" w:rsidRDefault="008427B7" w:rsidP="00A15034">
            <w:pPr>
              <w:keepNext/>
              <w:keepLines/>
              <w:spacing w:after="0"/>
              <w:jc w:val="center"/>
              <w:rPr>
                <w:ins w:id="357" w:author="Yue Wu/CSO /SRC-Beijing/Staff Engineer/Samsung Electronics" w:date="2021-01-15T15:52: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2D0F239" w14:textId="77777777" w:rsidR="008427B7" w:rsidRPr="00621714" w:rsidRDefault="008427B7" w:rsidP="00A15034">
            <w:pPr>
              <w:keepNext/>
              <w:keepLines/>
              <w:spacing w:after="0"/>
              <w:jc w:val="center"/>
              <w:rPr>
                <w:ins w:id="358" w:author="Yue Wu/CSO /SRC-Beijing/Staff Engineer/Samsung Electronics" w:date="2021-01-15T15:52: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4E92C73" w14:textId="77777777" w:rsidR="008427B7" w:rsidRPr="00621714" w:rsidRDefault="008427B7" w:rsidP="00A15034">
            <w:pPr>
              <w:keepNext/>
              <w:keepLines/>
              <w:spacing w:after="0"/>
              <w:jc w:val="center"/>
              <w:rPr>
                <w:ins w:id="359" w:author="Yue Wu/CSO /SRC-Beijing/Staff Engineer/Samsung Electronics" w:date="2021-01-15T15:52: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05B3D60" w14:textId="77777777" w:rsidR="008427B7" w:rsidRPr="00621714" w:rsidRDefault="008427B7" w:rsidP="00A15034">
            <w:pPr>
              <w:keepNext/>
              <w:keepLines/>
              <w:spacing w:after="0"/>
              <w:jc w:val="center"/>
              <w:rPr>
                <w:ins w:id="360" w:author="Yue Wu/CSO /SRC-Beijing/Staff Engineer/Samsung Electronics" w:date="2021-01-15T15:52:00Z"/>
                <w:rFonts w:ascii="Arial" w:hAnsi="Arial"/>
                <w:sz w:val="18"/>
                <w:szCs w:val="18"/>
                <w:lang w:eastAsia="zh-CN"/>
              </w:rPr>
            </w:pPr>
            <w:ins w:id="361" w:author="Yue Wu/CSO /SRC-Beijing/Staff Engineer/Samsung Electronics" w:date="2021-01-15T15:52:00Z">
              <w:r w:rsidRPr="00621714">
                <w:rPr>
                  <w:rFonts w:ascii="Arial"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374E609F" w14:textId="77777777" w:rsidR="008427B7" w:rsidRPr="00621714" w:rsidRDefault="008427B7" w:rsidP="00A15034">
            <w:pPr>
              <w:keepNext/>
              <w:keepLines/>
              <w:spacing w:after="0"/>
              <w:jc w:val="center"/>
              <w:rPr>
                <w:ins w:id="362" w:author="Yue Wu/CSO /SRC-Beijing/Staff Engineer/Samsung Electronics" w:date="2021-01-15T15:52: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4DD77F2" w14:textId="77777777" w:rsidR="008427B7" w:rsidRPr="00621714" w:rsidRDefault="008427B7" w:rsidP="00A15034">
            <w:pPr>
              <w:pStyle w:val="TAC"/>
              <w:rPr>
                <w:ins w:id="363" w:author="Yue Wu/CSO /SRC-Beijing/Staff Engineer/Samsung Electronics" w:date="2021-01-15T15:52:00Z"/>
                <w:rFonts w:eastAsia="Yu Mincho"/>
                <w:szCs w:val="18"/>
              </w:rPr>
            </w:pPr>
            <w:ins w:id="364" w:author="Yue Wu/CSO /SRC-Beijing/Staff Engineer/Samsung Electronics" w:date="2021-01-15T15:52: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F4F63FE" w14:textId="77777777" w:rsidR="008427B7" w:rsidRPr="00621714" w:rsidRDefault="008427B7" w:rsidP="00A15034">
            <w:pPr>
              <w:pStyle w:val="TAC"/>
              <w:rPr>
                <w:ins w:id="365" w:author="Yue Wu/CSO /SRC-Beijing/Staff Engineer/Samsung Electronics" w:date="2021-01-15T15:52:00Z"/>
                <w:rFonts w:eastAsia="Yu Mincho"/>
                <w:szCs w:val="18"/>
              </w:rPr>
            </w:pPr>
            <w:ins w:id="366" w:author="Yue Wu/CSO /SRC-Beijing/Staff Engineer/Samsung Electronics" w:date="2021-01-15T15:52: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3BBE263" w14:textId="77777777" w:rsidR="008427B7" w:rsidRPr="00621714" w:rsidRDefault="008427B7" w:rsidP="00A15034">
            <w:pPr>
              <w:pStyle w:val="TAC"/>
              <w:rPr>
                <w:ins w:id="367" w:author="Yue Wu/CSO /SRC-Beijing/Staff Engineer/Samsung Electronics" w:date="2021-01-15T15:52:00Z"/>
                <w:rFonts w:eastAsia="Yu Mincho"/>
                <w:szCs w:val="18"/>
              </w:rPr>
            </w:pPr>
            <w:ins w:id="368" w:author="Yue Wu/CSO /SRC-Beijing/Staff Engineer/Samsung Electronics" w:date="2021-01-15T15:52: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9E8C502" w14:textId="77777777" w:rsidR="008427B7" w:rsidRPr="00621714" w:rsidRDefault="008427B7" w:rsidP="00A15034">
            <w:pPr>
              <w:pStyle w:val="TAC"/>
              <w:rPr>
                <w:ins w:id="369"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DABDCA" w14:textId="77777777" w:rsidR="008427B7" w:rsidRPr="00621714" w:rsidRDefault="008427B7" w:rsidP="00A15034">
            <w:pPr>
              <w:pStyle w:val="TAC"/>
              <w:rPr>
                <w:ins w:id="370" w:author="Yue Wu/CSO /SRC-Beijing/Staff Engineer/Samsung Electronics" w:date="2021-01-15T15:52: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AF9C9D" w14:textId="77777777" w:rsidR="008427B7" w:rsidRPr="00621714" w:rsidRDefault="008427B7" w:rsidP="00A15034">
            <w:pPr>
              <w:pStyle w:val="TAC"/>
              <w:rPr>
                <w:ins w:id="371" w:author="Yue Wu/CSO /SRC-Beijing/Staff Engineer/Samsung Electronics" w:date="2021-01-15T15:52:00Z"/>
                <w:rFonts w:eastAsia="Yu Mincho"/>
                <w:szCs w:val="18"/>
              </w:rPr>
            </w:pPr>
            <w:ins w:id="372" w:author="Yue Wu/CSO /SRC-Beijing/Staff Engineer/Samsung Electronics" w:date="2021-01-15T15:52: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F180FA6" w14:textId="77777777" w:rsidR="008427B7" w:rsidRPr="00621714" w:rsidRDefault="008427B7" w:rsidP="00A15034">
            <w:pPr>
              <w:pStyle w:val="TAC"/>
              <w:rPr>
                <w:ins w:id="373" w:author="Yue Wu/CSO /SRC-Beijing/Staff Engineer/Samsung Electronics" w:date="2021-01-15T15:52:00Z"/>
                <w:rFonts w:eastAsia="Yu Mincho"/>
                <w:szCs w:val="18"/>
              </w:rPr>
            </w:pPr>
            <w:ins w:id="374" w:author="Yue Wu/CSO /SRC-Beijing/Staff Engineer/Samsung Electronics" w:date="2021-01-15T15:52: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91D3143" w14:textId="77777777" w:rsidR="008427B7" w:rsidRPr="00621714" w:rsidRDefault="008427B7" w:rsidP="00A15034">
            <w:pPr>
              <w:pStyle w:val="TAC"/>
              <w:rPr>
                <w:ins w:id="375" w:author="Yue Wu/CSO /SRC-Beijing/Staff Engineer/Samsung Electronics" w:date="2021-01-15T15:52:00Z"/>
                <w:rFonts w:eastAsia="Yu Mincho"/>
                <w:szCs w:val="18"/>
              </w:rPr>
            </w:pPr>
            <w:ins w:id="376" w:author="Yue Wu/CSO /SRC-Beijing/Staff Engineer/Samsung Electronics" w:date="2021-01-15T15:52: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FF7CF01" w14:textId="77777777" w:rsidR="008427B7" w:rsidRPr="0030342B" w:rsidRDefault="008427B7" w:rsidP="00A15034">
            <w:pPr>
              <w:pStyle w:val="TAC"/>
              <w:rPr>
                <w:ins w:id="377" w:author="Yue Wu/CSO /SRC-Beijing/Staff Engineer/Samsung Electronics" w:date="2021-01-15T15:52: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CD0FEA" w14:textId="77777777" w:rsidR="008427B7" w:rsidRPr="00621714" w:rsidRDefault="008427B7" w:rsidP="00A15034">
            <w:pPr>
              <w:pStyle w:val="TAC"/>
              <w:rPr>
                <w:ins w:id="378" w:author="Yue Wu/CSO /SRC-Beijing/Staff Engineer/Samsung Electronics" w:date="2021-01-15T15:52:00Z"/>
                <w:rFonts w:eastAsia="Yu Mincho"/>
                <w:szCs w:val="18"/>
              </w:rPr>
            </w:pPr>
            <w:ins w:id="379" w:author="Yue Wu/CSO /SRC-Beijing/Staff Engineer/Samsung Electronics" w:date="2021-01-15T15:52: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5E84079" w14:textId="77777777" w:rsidR="008427B7" w:rsidRPr="0030342B" w:rsidRDefault="008427B7" w:rsidP="00A15034">
            <w:pPr>
              <w:pStyle w:val="TAC"/>
              <w:rPr>
                <w:ins w:id="380" w:author="Yue Wu/CSO /SRC-Beijing/Staff Engineer/Samsung Electronics" w:date="2021-01-15T15:52:00Z"/>
                <w:lang w:val="en-US" w:eastAsia="zh-CN"/>
              </w:rPr>
            </w:pPr>
            <w:ins w:id="381" w:author="Yue Wu/CSO /SRC-Beijing/Staff Engineer/Samsung Electronics" w:date="2021-01-15T15:52: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9FE5233" w14:textId="77777777" w:rsidR="008427B7" w:rsidRPr="00621714" w:rsidRDefault="008427B7" w:rsidP="00A15034">
            <w:pPr>
              <w:pStyle w:val="TAC"/>
              <w:rPr>
                <w:ins w:id="382" w:author="Yue Wu/CSO /SRC-Beijing/Staff Engineer/Samsung Electronics" w:date="2021-01-15T15:52:00Z"/>
                <w:szCs w:val="18"/>
                <w:lang w:eastAsia="zh-CN"/>
              </w:rPr>
            </w:pPr>
            <w:ins w:id="383" w:author="Yue Wu/CSO /SRC-Beijing/Staff Engineer/Samsung Electronics" w:date="2021-01-15T15:52:00Z">
              <w:r w:rsidRPr="0030342B">
                <w:rPr>
                  <w:lang w:val="en-US" w:eastAsia="zh-CN"/>
                </w:rPr>
                <w:t>Yes</w:t>
              </w:r>
            </w:ins>
          </w:p>
        </w:tc>
        <w:tc>
          <w:tcPr>
            <w:tcW w:w="815" w:type="dxa"/>
            <w:vMerge/>
            <w:tcBorders>
              <w:left w:val="single" w:sz="4" w:space="0" w:color="auto"/>
              <w:right w:val="single" w:sz="4" w:space="0" w:color="auto"/>
            </w:tcBorders>
            <w:vAlign w:val="center"/>
          </w:tcPr>
          <w:p w14:paraId="3CA45794" w14:textId="77777777" w:rsidR="008427B7" w:rsidRPr="00621714" w:rsidRDefault="008427B7" w:rsidP="00A15034">
            <w:pPr>
              <w:keepNext/>
              <w:keepLines/>
              <w:spacing w:after="0"/>
              <w:jc w:val="center"/>
              <w:rPr>
                <w:ins w:id="384" w:author="Yue Wu/CSO /SRC-Beijing/Staff Engineer/Samsung Electronics" w:date="2021-01-15T15:52:00Z"/>
                <w:rFonts w:ascii="Arial" w:eastAsia="MS Mincho" w:hAnsi="Arial"/>
                <w:sz w:val="18"/>
                <w:szCs w:val="18"/>
                <w:lang w:eastAsia="zh-CN"/>
              </w:rPr>
            </w:pPr>
          </w:p>
        </w:tc>
      </w:tr>
    </w:tbl>
    <w:p w14:paraId="0236BC7D" w14:textId="77777777" w:rsidR="008427B7" w:rsidRPr="00621714" w:rsidRDefault="008427B7" w:rsidP="008427B7">
      <w:pPr>
        <w:keepLines/>
        <w:ind w:left="1135" w:hanging="851"/>
        <w:rPr>
          <w:ins w:id="385" w:author="Yue Wu/CSO /SRC-Beijing/Staff Engineer/Samsung Electronics" w:date="2021-01-15T15:52:00Z"/>
          <w:lang w:eastAsia="zh-CN"/>
        </w:rPr>
      </w:pPr>
      <w:ins w:id="386" w:author="Yue Wu/CSO /SRC-Beijing/Staff Engineer/Samsung Electronics" w:date="2021-01-15T15:52: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08E9AE9A" w14:textId="77777777" w:rsidR="008427B7" w:rsidRPr="00621714" w:rsidRDefault="008427B7" w:rsidP="008427B7">
      <w:pPr>
        <w:pStyle w:val="3"/>
        <w:rPr>
          <w:ins w:id="387" w:author="Yue Wu/CSO /SRC-Beijing/Staff Engineer/Samsung Electronics" w:date="2021-01-15T15:52:00Z"/>
        </w:rPr>
      </w:pPr>
      <w:bookmarkStart w:id="388" w:name="_Toc25838673"/>
      <w:bookmarkStart w:id="389" w:name="_Toc42645788"/>
      <w:ins w:id="390" w:author="Yue Wu/CSO /SRC-Beijing/Staff Engineer/Samsung Electronics" w:date="2021-01-15T15:52:00Z">
        <w:r>
          <w:t>5.1.x</w:t>
        </w:r>
        <w:r w:rsidRPr="00621714">
          <w:t>.</w:t>
        </w:r>
        <w:r w:rsidRPr="00621714">
          <w:rPr>
            <w:rFonts w:hint="eastAsia"/>
          </w:rPr>
          <w:t>3</w:t>
        </w:r>
        <w:r w:rsidRPr="00621714">
          <w:tab/>
          <w:t>Co-existence studies</w:t>
        </w:r>
        <w:bookmarkEnd w:id="388"/>
        <w:bookmarkEnd w:id="389"/>
      </w:ins>
    </w:p>
    <w:p w14:paraId="07DBFD5A" w14:textId="77777777" w:rsidR="008427B7" w:rsidRDefault="008427B7" w:rsidP="008427B7">
      <w:pPr>
        <w:rPr>
          <w:ins w:id="391" w:author="Yue Wu/CSO /SRC-Beijing/Staff Engineer/Samsung Electronics" w:date="2021-01-15T15:52:00Z"/>
          <w:lang w:eastAsia="zh-CN"/>
        </w:rPr>
      </w:pPr>
      <w:ins w:id="392" w:author="Yue Wu/CSO /SRC-Beijing/Staff Engineer/Samsung Electronics" w:date="2021-01-15T15:52:00Z">
        <w:r w:rsidRPr="0048098A">
          <w:rPr>
            <w:lang w:eastAsia="ja-JP"/>
          </w:rPr>
          <w:t>Co-existence studies of</w:t>
        </w:r>
        <w:r>
          <w:rPr>
            <w:rFonts w:hint="eastAsia"/>
            <w:lang w:eastAsia="zh-CN"/>
          </w:rPr>
          <w:t xml:space="preserve"> CA_n3-n28-n41 with 2UL</w:t>
        </w:r>
        <w:r w:rsidRPr="0048098A">
          <w:rPr>
            <w:lang w:eastAsia="ja-JP"/>
          </w:rPr>
          <w:t xml:space="preserve"> are already </w:t>
        </w:r>
        <w:r w:rsidRPr="0048098A">
          <w:t>covered in the constituent fall-back modes</w:t>
        </w:r>
        <w:r>
          <w:rPr>
            <w:rFonts w:hint="eastAsia"/>
            <w:lang w:eastAsia="zh-CN"/>
          </w:rPr>
          <w:t>, it can get that:</w:t>
        </w:r>
      </w:ins>
    </w:p>
    <w:p w14:paraId="1D932108" w14:textId="77777777" w:rsidR="008427B7" w:rsidRDefault="008427B7" w:rsidP="008427B7">
      <w:pPr>
        <w:rPr>
          <w:ins w:id="393" w:author="Yue Wu/CSO /SRC-Beijing/Staff Engineer/Samsung Electronics" w:date="2021-01-15T15:52:00Z"/>
          <w:color w:val="000000"/>
          <w:lang w:val="en-US" w:eastAsia="ja-JP"/>
        </w:rPr>
      </w:pPr>
      <w:ins w:id="394" w:author="Yue Wu/CSO /SRC-Beijing/Staff Engineer/Samsung Electronics" w:date="2021-01-15T15:52:00Z">
        <w:r>
          <w:rPr>
            <w:rFonts w:hint="eastAsia"/>
            <w:lang w:eastAsia="zh-CN"/>
          </w:rPr>
          <w:t xml:space="preserve">- </w:t>
        </w:r>
        <w:r w:rsidRPr="0053774F">
          <w:rPr>
            <w:color w:val="000000"/>
            <w:lang w:val="en-US" w:eastAsia="ja-JP"/>
          </w:rPr>
          <w:t>IMD</w:t>
        </w:r>
        <w:r>
          <w:rPr>
            <w:color w:val="000000"/>
            <w:lang w:val="en-US" w:eastAsia="zh-CN"/>
          </w:rPr>
          <w:t>2</w:t>
        </w:r>
        <w:r>
          <w:rPr>
            <w:color w:val="000000"/>
            <w:lang w:val="en-US" w:eastAsia="ja-JP"/>
          </w:rPr>
          <w:t xml:space="preserve"> </w:t>
        </w:r>
        <w:r w:rsidRPr="0053774F">
          <w:rPr>
            <w:color w:val="000000"/>
            <w:lang w:val="en-US" w:eastAsia="ja-JP"/>
          </w:rPr>
          <w:t xml:space="preserve">of band </w:t>
        </w:r>
        <w:r>
          <w:rPr>
            <w:rFonts w:hint="eastAsia"/>
            <w:color w:val="000000"/>
            <w:lang w:val="en-US" w:eastAsia="zh-CN"/>
          </w:rPr>
          <w:t>n</w:t>
        </w:r>
        <w:r>
          <w:rPr>
            <w:color w:val="000000"/>
            <w:lang w:val="en-US" w:eastAsia="zh-CN"/>
          </w:rPr>
          <w:t>28</w:t>
        </w:r>
        <w:r w:rsidRPr="0053774F">
          <w:rPr>
            <w:color w:val="000000"/>
            <w:lang w:val="en-US" w:eastAsia="ja-JP"/>
          </w:rPr>
          <w:t xml:space="preserve"> UL and band </w:t>
        </w:r>
        <w:r>
          <w:rPr>
            <w:color w:val="000000"/>
            <w:lang w:val="en-US" w:eastAsia="ja-JP"/>
          </w:rPr>
          <w:t>n41</w:t>
        </w:r>
        <w:r w:rsidRPr="0053774F">
          <w:rPr>
            <w:color w:val="000000"/>
            <w:lang w:val="en-US" w:eastAsia="ja-JP"/>
          </w:rPr>
          <w:t xml:space="preserve"> UL falling to band </w:t>
        </w:r>
        <w:r>
          <w:rPr>
            <w:rFonts w:hint="eastAsia"/>
            <w:color w:val="000000"/>
            <w:lang w:val="en-US" w:eastAsia="zh-CN"/>
          </w:rPr>
          <w:t>n</w:t>
        </w:r>
        <w:r>
          <w:rPr>
            <w:color w:val="000000"/>
            <w:lang w:val="en-US" w:eastAsia="zh-CN"/>
          </w:rPr>
          <w:t>3</w:t>
        </w:r>
        <w:r w:rsidRPr="0053774F">
          <w:rPr>
            <w:color w:val="000000"/>
            <w:lang w:val="en-US" w:eastAsia="ja-JP"/>
          </w:rPr>
          <w:t xml:space="preserve"> DL</w:t>
        </w:r>
      </w:ins>
    </w:p>
    <w:p w14:paraId="3066F518" w14:textId="77777777" w:rsidR="008427B7" w:rsidRPr="007F1D3F" w:rsidRDefault="008427B7" w:rsidP="008427B7">
      <w:pPr>
        <w:rPr>
          <w:ins w:id="395" w:author="Yue Wu/CSO /SRC-Beijing/Staff Engineer/Samsung Electronics" w:date="2021-01-15T15:52:00Z"/>
          <w:rFonts w:ascii="Arial" w:hAnsi="Arial" w:cs="Arial"/>
          <w:sz w:val="24"/>
          <w:szCs w:val="24"/>
          <w:lang w:eastAsia="zh-CN"/>
        </w:rPr>
      </w:pPr>
      <w:ins w:id="396" w:author="Yue Wu/CSO /SRC-Beijing/Staff Engineer/Samsung Electronics" w:date="2021-01-15T15:52:00Z">
        <w:r>
          <w:rPr>
            <w:rFonts w:hint="eastAsia"/>
            <w:lang w:eastAsia="zh-CN"/>
          </w:rPr>
          <w:t xml:space="preserve">- </w:t>
        </w:r>
        <w:r w:rsidRPr="0053774F">
          <w:rPr>
            <w:color w:val="000000"/>
            <w:lang w:val="en-US" w:eastAsia="ja-JP"/>
          </w:rPr>
          <w:t>IM</w:t>
        </w:r>
        <w:r w:rsidRPr="00C825C2">
          <w:rPr>
            <w:color w:val="000000"/>
            <w:lang w:val="en-US" w:eastAsia="ja-JP"/>
          </w:rPr>
          <w:t>D</w:t>
        </w:r>
        <w:r w:rsidRPr="00C825C2">
          <w:rPr>
            <w:color w:val="000000"/>
            <w:lang w:val="en-US" w:eastAsia="zh-CN"/>
          </w:rPr>
          <w:t>2 and IMD3</w:t>
        </w:r>
        <w:r w:rsidRPr="00C825C2">
          <w:rPr>
            <w:color w:val="000000"/>
            <w:lang w:val="en-US" w:eastAsia="ja-JP"/>
          </w:rPr>
          <w:t xml:space="preserve"> o</w:t>
        </w:r>
        <w:r w:rsidRPr="0053774F">
          <w:rPr>
            <w:color w:val="000000"/>
            <w:lang w:val="en-US" w:eastAsia="ja-JP"/>
          </w:rPr>
          <w:t xml:space="preserve">f band </w:t>
        </w:r>
        <w:r>
          <w:rPr>
            <w:rFonts w:hint="eastAsia"/>
            <w:color w:val="000000"/>
            <w:lang w:val="en-US" w:eastAsia="zh-CN"/>
          </w:rPr>
          <w:t>n</w:t>
        </w:r>
        <w:r>
          <w:rPr>
            <w:color w:val="000000"/>
            <w:lang w:val="en-US" w:eastAsia="zh-CN"/>
          </w:rPr>
          <w:t>3</w:t>
        </w:r>
        <w:r w:rsidRPr="0053774F">
          <w:rPr>
            <w:color w:val="000000"/>
            <w:lang w:val="en-US" w:eastAsia="ja-JP"/>
          </w:rPr>
          <w:t xml:space="preserve"> UL and band </w:t>
        </w:r>
        <w:r>
          <w:rPr>
            <w:color w:val="000000"/>
            <w:lang w:val="en-US" w:eastAsia="ja-JP"/>
          </w:rPr>
          <w:t>n41</w:t>
        </w:r>
        <w:r w:rsidRPr="0053774F">
          <w:rPr>
            <w:color w:val="000000"/>
            <w:lang w:val="en-US" w:eastAsia="ja-JP"/>
          </w:rPr>
          <w:t xml:space="preserve"> UL falling to band </w:t>
        </w:r>
        <w:r>
          <w:rPr>
            <w:rFonts w:hint="eastAsia"/>
            <w:color w:val="000000"/>
            <w:lang w:val="en-US" w:eastAsia="zh-CN"/>
          </w:rPr>
          <w:t>n</w:t>
        </w:r>
        <w:r>
          <w:rPr>
            <w:color w:val="000000"/>
            <w:lang w:val="en-US" w:eastAsia="zh-CN"/>
          </w:rPr>
          <w:t>28</w:t>
        </w:r>
        <w:r w:rsidRPr="0053774F">
          <w:rPr>
            <w:color w:val="000000"/>
            <w:lang w:val="en-US" w:eastAsia="ja-JP"/>
          </w:rPr>
          <w:t xml:space="preserve"> DL</w:t>
        </w:r>
        <w:r>
          <w:rPr>
            <w:color w:val="000000"/>
            <w:lang w:val="en-US" w:eastAsia="zh-CN"/>
          </w:rPr>
          <w:t>, while for IMD3 it doesn’t need MSD results for lower order IMD.</w:t>
        </w:r>
      </w:ins>
    </w:p>
    <w:p w14:paraId="78D56DB6" w14:textId="77777777" w:rsidR="008427B7" w:rsidRPr="00515B30" w:rsidRDefault="008427B7" w:rsidP="008427B7">
      <w:pPr>
        <w:pStyle w:val="3"/>
        <w:rPr>
          <w:ins w:id="397" w:author="Yue Wu/CSO /SRC-Beijing/Staff Engineer/Samsung Electronics" w:date="2021-01-15T15:52:00Z"/>
        </w:rPr>
      </w:pPr>
      <w:ins w:id="398" w:author="Yue Wu/CSO /SRC-Beijing/Staff Engineer/Samsung Electronics" w:date="2021-01-15T15:52:00Z">
        <w:r>
          <w:rPr>
            <w:rFonts w:hint="eastAsia"/>
          </w:rPr>
          <w:t>5.1.x.</w:t>
        </w:r>
        <w:r>
          <w:t>4</w:t>
        </w:r>
        <w:r w:rsidRPr="00515B30">
          <w:rPr>
            <w:rFonts w:hint="eastAsia"/>
          </w:rPr>
          <w:tab/>
          <w:t>REFSENS requirements</w:t>
        </w:r>
        <w:bookmarkEnd w:id="12"/>
      </w:ins>
    </w:p>
    <w:p w14:paraId="2EDED0B6" w14:textId="77777777" w:rsidR="008427B7" w:rsidRPr="00776F9C" w:rsidRDefault="008427B7" w:rsidP="008427B7">
      <w:pPr>
        <w:rPr>
          <w:ins w:id="399" w:author="Yue Wu/CSO /SRC-Beijing/Staff Engineer/Samsung Electronics" w:date="2021-01-15T15:52:00Z"/>
          <w:lang w:eastAsia="ja-JP"/>
        </w:rPr>
      </w:pPr>
      <w:ins w:id="400" w:author="Yue Wu/CSO /SRC-Beijing/Staff Engineer/Samsung Electronics" w:date="2021-01-15T15:52:00Z">
        <w:r w:rsidRPr="00776F9C">
          <w:rPr>
            <w:rFonts w:hint="eastAsia"/>
            <w:lang w:eastAsia="ja-JP"/>
          </w:rPr>
          <w:t>Table 5.</w:t>
        </w:r>
        <w:r>
          <w:rPr>
            <w:rFonts w:hint="eastAsia"/>
            <w:lang w:eastAsia="zh-CN"/>
          </w:rPr>
          <w:t>1.</w:t>
        </w:r>
        <w:r w:rsidRPr="00776F9C">
          <w:rPr>
            <w:rFonts w:hint="eastAsia"/>
            <w:lang w:eastAsia="ja-JP"/>
          </w:rPr>
          <w:t>x.</w:t>
        </w:r>
        <w:r>
          <w:rPr>
            <w:lang w:eastAsia="zh-CN"/>
          </w:rPr>
          <w:t>4</w:t>
        </w:r>
        <w:r w:rsidRPr="00776F9C">
          <w:rPr>
            <w:rFonts w:hint="eastAsia"/>
            <w:lang w:eastAsia="ja-JP"/>
          </w:rPr>
          <w:t xml:space="preserve">-1 shows </w:t>
        </w:r>
        <w:r w:rsidRPr="00776F9C">
          <w:rPr>
            <w:lang w:eastAsia="ja-JP"/>
          </w:rPr>
          <w:t xml:space="preserve">the required </w:t>
        </w:r>
        <w:r w:rsidRPr="00776F9C">
          <w:rPr>
            <w:rFonts w:hint="eastAsia"/>
            <w:lang w:eastAsia="ja-JP"/>
          </w:rPr>
          <w:t xml:space="preserve">MSD </w:t>
        </w:r>
        <w:r w:rsidRPr="00776F9C">
          <w:rPr>
            <w:lang w:eastAsia="ja-JP"/>
          </w:rPr>
          <w:t>levels</w:t>
        </w:r>
        <w:r w:rsidRPr="00776F9C">
          <w:rPr>
            <w:rFonts w:hint="eastAsia"/>
            <w:lang w:eastAsia="ja-JP"/>
          </w:rPr>
          <w:t xml:space="preserve"> for </w:t>
        </w:r>
        <w:r w:rsidRPr="00776F9C">
          <w:rPr>
            <w:lang w:eastAsia="ja-JP"/>
          </w:rPr>
          <w:t xml:space="preserve">the </w:t>
        </w:r>
        <w:r>
          <w:rPr>
            <w:rFonts w:hint="eastAsia"/>
            <w:lang w:eastAsia="zh-CN"/>
          </w:rPr>
          <w:t>CA</w:t>
        </w:r>
        <w:r w:rsidRPr="00776F9C">
          <w:rPr>
            <w:lang w:eastAsia="ja-JP"/>
          </w:rPr>
          <w:t xml:space="preserve"> configuration</w:t>
        </w:r>
        <w:r>
          <w:rPr>
            <w:lang w:eastAsia="ja-JP"/>
          </w:rPr>
          <w:t xml:space="preserve">, </w:t>
        </w:r>
        <w:r>
          <w:rPr>
            <w:rFonts w:hint="eastAsia"/>
            <w:lang w:eastAsia="ja-JP"/>
          </w:rPr>
          <w:t>its value can reuse the value of</w:t>
        </w:r>
        <w:r>
          <w:rPr>
            <w:lang w:eastAsia="ja-JP"/>
          </w:rPr>
          <w:t xml:space="preserve"> DC_3A-41A_n28A and </w:t>
        </w:r>
        <w:r w:rsidRPr="00E062F1">
          <w:rPr>
            <w:rFonts w:cs="Arial"/>
          </w:rPr>
          <w:t>DC_3A-28A_n41A</w:t>
        </w:r>
        <w:r>
          <w:rPr>
            <w:lang w:eastAsia="ja-JP"/>
          </w:rPr>
          <w:t xml:space="preserve"> in </w:t>
        </w:r>
        <w:r>
          <w:rPr>
            <w:rFonts w:hint="eastAsia"/>
            <w:lang w:eastAsia="zh-CN"/>
          </w:rPr>
          <w:t>TS 38.101-</w:t>
        </w:r>
        <w:r>
          <w:rPr>
            <w:lang w:eastAsia="zh-CN"/>
          </w:rPr>
          <w:t>3</w:t>
        </w:r>
        <w:r w:rsidRPr="00776F9C">
          <w:rPr>
            <w:rFonts w:hint="eastAsia"/>
            <w:lang w:eastAsia="ja-JP"/>
          </w:rPr>
          <w:t>.</w:t>
        </w:r>
      </w:ins>
    </w:p>
    <w:p w14:paraId="34F997AE" w14:textId="77777777" w:rsidR="008427B7" w:rsidRPr="00776F9C" w:rsidRDefault="008427B7" w:rsidP="008427B7">
      <w:pPr>
        <w:jc w:val="center"/>
        <w:rPr>
          <w:ins w:id="401" w:author="Yue Wu/CSO /SRC-Beijing/Staff Engineer/Samsung Electronics" w:date="2021-01-15T15:52:00Z"/>
          <w:b/>
          <w:lang w:eastAsia="zh-CN"/>
        </w:rPr>
      </w:pPr>
      <w:ins w:id="402" w:author="Yue Wu/CSO /SRC-Beijing/Staff Engineer/Samsung Electronics" w:date="2021-01-15T15:52:00Z">
        <w:r w:rsidRPr="00776F9C">
          <w:rPr>
            <w:b/>
          </w:rPr>
          <w:t xml:space="preserve">Table </w:t>
        </w:r>
        <w:r w:rsidRPr="00776F9C">
          <w:rPr>
            <w:rFonts w:hint="eastAsia"/>
            <w:b/>
          </w:rPr>
          <w:t>5.</w:t>
        </w:r>
        <w:r w:rsidRPr="00776F9C">
          <w:rPr>
            <w:rFonts w:hint="eastAsia"/>
            <w:b/>
            <w:lang w:eastAsia="zh-CN"/>
          </w:rPr>
          <w:t>1.</w:t>
        </w:r>
        <w:r w:rsidRPr="00776F9C">
          <w:rPr>
            <w:rFonts w:hint="eastAsia"/>
            <w:b/>
          </w:rPr>
          <w:t>x</w:t>
        </w:r>
        <w:r w:rsidRPr="00776F9C">
          <w:rPr>
            <w:b/>
          </w:rPr>
          <w:t>.</w:t>
        </w:r>
        <w:r>
          <w:rPr>
            <w:b/>
            <w:lang w:eastAsia="zh-CN"/>
          </w:rPr>
          <w:t>4</w:t>
        </w:r>
        <w:r w:rsidRPr="00776F9C">
          <w:rPr>
            <w:b/>
          </w:rPr>
          <w:t>-</w:t>
        </w:r>
        <w:r w:rsidRPr="00776F9C">
          <w:rPr>
            <w:rFonts w:hint="eastAsia"/>
            <w:b/>
            <w:lang w:eastAsia="zh-CN"/>
          </w:rPr>
          <w:t>1</w:t>
        </w:r>
        <w:r w:rsidRPr="00776F9C">
          <w:rPr>
            <w:b/>
          </w:rPr>
          <w:t xml:space="preserve">: </w:t>
        </w:r>
        <w:r w:rsidRPr="00CF2507">
          <w:rPr>
            <w:rFonts w:hint="eastAsia"/>
            <w:b/>
          </w:rPr>
          <w:t>3</w:t>
        </w:r>
        <w:r w:rsidRPr="00CF2507">
          <w:rPr>
            <w:b/>
          </w:rPr>
          <w:t>DL/2UL interband Reference sensitivity QPSK PREFSENS</w:t>
        </w:r>
        <w:r>
          <w:rPr>
            <w:b/>
          </w:rPr>
          <w:t xml:space="preserve"> and uplink/downlink</w:t>
        </w:r>
        <w:r>
          <w:rPr>
            <w:rFonts w:hint="eastAsia"/>
            <w:b/>
            <w:lang w:eastAsia="zh-CN"/>
          </w:rPr>
          <w:t xml:space="preserve"> </w:t>
        </w:r>
        <w:r w:rsidRPr="00CF2507">
          <w:rPr>
            <w:b/>
          </w:rPr>
          <w:t>configurations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8"/>
        <w:gridCol w:w="1146"/>
        <w:gridCol w:w="1160"/>
        <w:gridCol w:w="746"/>
        <w:gridCol w:w="877"/>
        <w:gridCol w:w="1299"/>
        <w:gridCol w:w="634"/>
        <w:gridCol w:w="817"/>
        <w:gridCol w:w="934"/>
        <w:gridCol w:w="13"/>
      </w:tblGrid>
      <w:tr w:rsidR="008427B7" w14:paraId="0932ED49" w14:textId="77777777" w:rsidTr="00A15034">
        <w:trPr>
          <w:trHeight w:val="231"/>
          <w:tblHeader/>
          <w:jc w:val="center"/>
          <w:ins w:id="403" w:author="Yue Wu/CSO /SRC-Beijing/Staff Engineer/Samsung Electronics" w:date="2021-01-15T15:52:00Z"/>
        </w:trPr>
        <w:tc>
          <w:tcPr>
            <w:tcW w:w="1738" w:type="dxa"/>
            <w:tcBorders>
              <w:bottom w:val="single" w:sz="4" w:space="0" w:color="auto"/>
            </w:tcBorders>
            <w:vAlign w:val="center"/>
          </w:tcPr>
          <w:p w14:paraId="663CC593" w14:textId="77777777" w:rsidR="008427B7" w:rsidRDefault="008427B7" w:rsidP="00A15034">
            <w:pPr>
              <w:keepNext/>
              <w:keepLines/>
              <w:spacing w:after="0"/>
              <w:jc w:val="center"/>
              <w:rPr>
                <w:ins w:id="404" w:author="Yue Wu/CSO /SRC-Beijing/Staff Engineer/Samsung Electronics" w:date="2021-01-15T15:52:00Z"/>
                <w:rFonts w:ascii="Arial" w:hAnsi="Arial" w:cs="Arial"/>
                <w:b/>
                <w:sz w:val="18"/>
              </w:rPr>
            </w:pPr>
            <w:ins w:id="405" w:author="Yue Wu/CSO /SRC-Beijing/Staff Engineer/Samsung Electronics" w:date="2021-01-15T15:52:00Z">
              <w:r>
                <w:rPr>
                  <w:rFonts w:ascii="Arial" w:eastAsia="MS Mincho" w:hAnsi="Arial" w:cs="Arial"/>
                  <w:b/>
                  <w:sz w:val="18"/>
                </w:rPr>
                <w:t xml:space="preserve">EN-DC </w:t>
              </w:r>
              <w:r>
                <w:rPr>
                  <w:rFonts w:ascii="Arial" w:hAnsi="Arial" w:cs="Arial"/>
                  <w:b/>
                  <w:sz w:val="18"/>
                </w:rPr>
                <w:t>Configuration</w:t>
              </w:r>
            </w:ins>
          </w:p>
        </w:tc>
        <w:tc>
          <w:tcPr>
            <w:tcW w:w="1146" w:type="dxa"/>
            <w:tcBorders>
              <w:bottom w:val="single" w:sz="4" w:space="0" w:color="auto"/>
            </w:tcBorders>
            <w:vAlign w:val="center"/>
          </w:tcPr>
          <w:p w14:paraId="447490AA" w14:textId="77777777" w:rsidR="008427B7" w:rsidRDefault="008427B7" w:rsidP="00A15034">
            <w:pPr>
              <w:keepNext/>
              <w:keepLines/>
              <w:spacing w:after="0"/>
              <w:jc w:val="center"/>
              <w:rPr>
                <w:ins w:id="406" w:author="Yue Wu/CSO /SRC-Beijing/Staff Engineer/Samsung Electronics" w:date="2021-01-15T15:52:00Z"/>
                <w:rFonts w:ascii="Arial" w:hAnsi="Arial" w:cs="Arial"/>
                <w:b/>
                <w:sz w:val="18"/>
              </w:rPr>
            </w:pPr>
            <w:ins w:id="407" w:author="Yue Wu/CSO /SRC-Beijing/Staff Engineer/Samsung Electronics" w:date="2021-01-15T15:52:00Z">
              <w:r>
                <w:rPr>
                  <w:rFonts w:ascii="Arial" w:hAnsi="Arial" w:cs="Arial"/>
                  <w:b/>
                  <w:sz w:val="18"/>
                </w:rPr>
                <w:t>EUTRA</w:t>
              </w:r>
              <w:r>
                <w:rPr>
                  <w:rFonts w:ascii="Arial" w:eastAsia="MS Mincho" w:hAnsi="Arial" w:cs="Arial"/>
                  <w:b/>
                  <w:sz w:val="18"/>
                </w:rPr>
                <w:t>/NR</w:t>
              </w:r>
              <w:r>
                <w:rPr>
                  <w:rFonts w:ascii="Arial" w:hAnsi="Arial" w:cs="Arial"/>
                  <w:b/>
                  <w:sz w:val="18"/>
                </w:rPr>
                <w:t xml:space="preserve"> band</w:t>
              </w:r>
            </w:ins>
          </w:p>
        </w:tc>
        <w:tc>
          <w:tcPr>
            <w:tcW w:w="1160" w:type="dxa"/>
            <w:tcBorders>
              <w:bottom w:val="single" w:sz="4" w:space="0" w:color="auto"/>
            </w:tcBorders>
            <w:vAlign w:val="center"/>
          </w:tcPr>
          <w:p w14:paraId="46DE91B0" w14:textId="77777777" w:rsidR="008427B7" w:rsidRDefault="008427B7" w:rsidP="00A15034">
            <w:pPr>
              <w:keepNext/>
              <w:keepLines/>
              <w:spacing w:after="0"/>
              <w:jc w:val="center"/>
              <w:rPr>
                <w:ins w:id="408" w:author="Yue Wu/CSO /SRC-Beijing/Staff Engineer/Samsung Electronics" w:date="2021-01-15T15:52:00Z"/>
                <w:rFonts w:ascii="Arial" w:hAnsi="Arial" w:cs="Arial"/>
                <w:b/>
                <w:sz w:val="18"/>
              </w:rPr>
            </w:pPr>
            <w:ins w:id="409" w:author="Yue Wu/CSO /SRC-Beijing/Staff Engineer/Samsung Electronics" w:date="2021-01-15T15:52: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6387F529" w14:textId="77777777" w:rsidR="008427B7" w:rsidRDefault="008427B7" w:rsidP="00A15034">
            <w:pPr>
              <w:keepNext/>
              <w:keepLines/>
              <w:spacing w:after="0"/>
              <w:jc w:val="center"/>
              <w:rPr>
                <w:ins w:id="410" w:author="Yue Wu/CSO /SRC-Beijing/Staff Engineer/Samsung Electronics" w:date="2021-01-15T15:52:00Z"/>
                <w:rFonts w:ascii="Arial" w:hAnsi="Arial" w:cs="Arial"/>
                <w:b/>
                <w:sz w:val="18"/>
              </w:rPr>
            </w:pPr>
            <w:ins w:id="411" w:author="Yue Wu/CSO /SRC-Beijing/Staff Engineer/Samsung Electronics" w:date="2021-01-15T15:52: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71D51922" w14:textId="77777777" w:rsidR="008427B7" w:rsidRDefault="008427B7" w:rsidP="00A15034">
            <w:pPr>
              <w:keepNext/>
              <w:keepLines/>
              <w:spacing w:after="0"/>
              <w:jc w:val="center"/>
              <w:rPr>
                <w:ins w:id="412" w:author="Yue Wu/CSO /SRC-Beijing/Staff Engineer/Samsung Electronics" w:date="2021-01-15T15:52:00Z"/>
                <w:rFonts w:ascii="Arial" w:hAnsi="Arial" w:cs="Arial"/>
                <w:b/>
                <w:sz w:val="18"/>
              </w:rPr>
            </w:pPr>
            <w:ins w:id="413" w:author="Yue Wu/CSO /SRC-Beijing/Staff Engineer/Samsung Electronics" w:date="2021-01-15T15:52:00Z">
              <w:r>
                <w:rPr>
                  <w:rFonts w:ascii="Arial" w:hAnsi="Arial" w:cs="Arial"/>
                  <w:b/>
                  <w:sz w:val="18"/>
                </w:rPr>
                <w:t>UL</w:t>
              </w:r>
            </w:ins>
          </w:p>
          <w:p w14:paraId="17321521" w14:textId="77777777" w:rsidR="008427B7" w:rsidRDefault="008427B7" w:rsidP="00A15034">
            <w:pPr>
              <w:keepNext/>
              <w:keepLines/>
              <w:spacing w:after="0"/>
              <w:jc w:val="center"/>
              <w:rPr>
                <w:ins w:id="414" w:author="Yue Wu/CSO /SRC-Beijing/Staff Engineer/Samsung Electronics" w:date="2021-01-15T15:52:00Z"/>
                <w:rFonts w:ascii="Arial" w:hAnsi="Arial" w:cs="Arial"/>
                <w:b/>
                <w:sz w:val="18"/>
              </w:rPr>
            </w:pPr>
            <w:ins w:id="415" w:author="Yue Wu/CSO /SRC-Beijing/Staff Engineer/Samsung Electronics" w:date="2021-01-15T15:52: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77615C7D" w14:textId="77777777" w:rsidR="008427B7" w:rsidRDefault="008427B7" w:rsidP="00A15034">
            <w:pPr>
              <w:keepNext/>
              <w:keepLines/>
              <w:spacing w:after="0"/>
              <w:jc w:val="center"/>
              <w:rPr>
                <w:ins w:id="416" w:author="Yue Wu/CSO /SRC-Beijing/Staff Engineer/Samsung Electronics" w:date="2021-01-15T15:52:00Z"/>
                <w:rFonts w:ascii="Arial" w:hAnsi="Arial" w:cs="Arial"/>
                <w:b/>
                <w:sz w:val="18"/>
              </w:rPr>
            </w:pPr>
            <w:ins w:id="417" w:author="Yue Wu/CSO /SRC-Beijing/Staff Engineer/Samsung Electronics" w:date="2021-01-15T15:52: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vAlign w:val="center"/>
          </w:tcPr>
          <w:p w14:paraId="6D262EE1" w14:textId="77777777" w:rsidR="008427B7" w:rsidRDefault="008427B7" w:rsidP="00A15034">
            <w:pPr>
              <w:keepNext/>
              <w:keepLines/>
              <w:spacing w:after="0"/>
              <w:jc w:val="center"/>
              <w:rPr>
                <w:ins w:id="418" w:author="Yue Wu/CSO /SRC-Beijing/Staff Engineer/Samsung Electronics" w:date="2021-01-15T15:52:00Z"/>
                <w:rFonts w:ascii="Arial" w:hAnsi="Arial" w:cs="Arial"/>
                <w:b/>
                <w:sz w:val="18"/>
              </w:rPr>
            </w:pPr>
            <w:ins w:id="419" w:author="Yue Wu/CSO /SRC-Beijing/Staff Engineer/Samsung Electronics" w:date="2021-01-15T15:52:00Z">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vAlign w:val="center"/>
          </w:tcPr>
          <w:p w14:paraId="6CE15729" w14:textId="77777777" w:rsidR="008427B7" w:rsidRDefault="008427B7" w:rsidP="00A15034">
            <w:pPr>
              <w:keepNext/>
              <w:keepLines/>
              <w:spacing w:after="0"/>
              <w:jc w:val="center"/>
              <w:rPr>
                <w:ins w:id="420" w:author="Yue Wu/CSO /SRC-Beijing/Staff Engineer/Samsung Electronics" w:date="2021-01-15T15:52:00Z"/>
                <w:rFonts w:ascii="Arial" w:hAnsi="Arial" w:cs="Arial"/>
                <w:b/>
                <w:sz w:val="18"/>
              </w:rPr>
            </w:pPr>
            <w:ins w:id="421" w:author="Yue Wu/CSO /SRC-Beijing/Staff Engineer/Samsung Electronics" w:date="2021-01-15T15:52:00Z">
              <w:r>
                <w:rPr>
                  <w:rFonts w:ascii="Arial" w:hAnsi="Arial" w:cs="Arial"/>
                  <w:b/>
                  <w:sz w:val="18"/>
                </w:rPr>
                <w:t>Duplex mode</w:t>
              </w:r>
            </w:ins>
          </w:p>
        </w:tc>
        <w:tc>
          <w:tcPr>
            <w:tcW w:w="947" w:type="dxa"/>
            <w:gridSpan w:val="2"/>
            <w:tcBorders>
              <w:bottom w:val="single" w:sz="4" w:space="0" w:color="auto"/>
            </w:tcBorders>
          </w:tcPr>
          <w:p w14:paraId="1BD9AF9D" w14:textId="77777777" w:rsidR="008427B7" w:rsidRDefault="008427B7" w:rsidP="00A15034">
            <w:pPr>
              <w:keepNext/>
              <w:keepLines/>
              <w:spacing w:after="0"/>
              <w:jc w:val="center"/>
              <w:rPr>
                <w:ins w:id="422" w:author="Yue Wu/CSO /SRC-Beijing/Staff Engineer/Samsung Electronics" w:date="2021-01-15T15:52:00Z"/>
                <w:rFonts w:ascii="Arial" w:hAnsi="Arial" w:cs="Arial"/>
                <w:b/>
                <w:sz w:val="18"/>
              </w:rPr>
            </w:pPr>
            <w:ins w:id="423" w:author="Yue Wu/CSO /SRC-Beijing/Staff Engineer/Samsung Electronics" w:date="2021-01-15T15:52:00Z">
              <w:r>
                <w:rPr>
                  <w:rFonts w:ascii="Arial" w:hAnsi="Arial" w:cs="Arial"/>
                  <w:b/>
                  <w:sz w:val="18"/>
                </w:rPr>
                <w:t>IMD order</w:t>
              </w:r>
            </w:ins>
          </w:p>
        </w:tc>
      </w:tr>
      <w:tr w:rsidR="008427B7" w14:paraId="0D42C898" w14:textId="77777777" w:rsidTr="00A15034">
        <w:trPr>
          <w:trHeight w:val="149"/>
          <w:jc w:val="center"/>
          <w:ins w:id="424" w:author="Yue Wu/CSO /SRC-Beijing/Staff Engineer/Samsung Electronics" w:date="2021-01-15T15:52:00Z"/>
        </w:trPr>
        <w:tc>
          <w:tcPr>
            <w:tcW w:w="1738" w:type="dxa"/>
            <w:vMerge w:val="restart"/>
            <w:vAlign w:val="center"/>
          </w:tcPr>
          <w:p w14:paraId="01C5B56E" w14:textId="77777777" w:rsidR="008427B7" w:rsidRPr="00324D23" w:rsidRDefault="008427B7" w:rsidP="00A15034">
            <w:pPr>
              <w:pStyle w:val="TAC"/>
              <w:rPr>
                <w:ins w:id="425" w:author="Yue Wu/CSO /SRC-Beijing/Staff Engineer/Samsung Electronics" w:date="2021-01-15T15:52:00Z"/>
                <w:rFonts w:cs="Arial"/>
                <w:bCs/>
                <w:lang w:val="en-US" w:eastAsia="zh-CN"/>
              </w:rPr>
            </w:pPr>
            <w:ins w:id="426" w:author="Yue Wu/CSO /SRC-Beijing/Staff Engineer/Samsung Electronics" w:date="2021-01-15T15:52:00Z">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A-n41A</w:t>
              </w:r>
            </w:ins>
          </w:p>
        </w:tc>
        <w:tc>
          <w:tcPr>
            <w:tcW w:w="1146" w:type="dxa"/>
            <w:vAlign w:val="center"/>
          </w:tcPr>
          <w:p w14:paraId="18CE0160" w14:textId="77777777" w:rsidR="008427B7" w:rsidRDefault="008427B7" w:rsidP="00A15034">
            <w:pPr>
              <w:pStyle w:val="TAC"/>
              <w:rPr>
                <w:ins w:id="427" w:author="Yue Wu/CSO /SRC-Beijing/Staff Engineer/Samsung Electronics" w:date="2021-01-15T15:52:00Z"/>
                <w:lang w:eastAsia="zh-CN"/>
              </w:rPr>
            </w:pPr>
            <w:ins w:id="428" w:author="Yue Wu/CSO /SRC-Beijing/Staff Engineer/Samsung Electronics" w:date="2021-01-15T15:52:00Z">
              <w:r>
                <w:rPr>
                  <w:rFonts w:cs="Arial"/>
                  <w:kern w:val="2"/>
                  <w:szCs w:val="24"/>
                  <w:lang w:eastAsia="zh-CN"/>
                </w:rPr>
                <w:t>n</w:t>
              </w:r>
              <w:r w:rsidRPr="00E062F1">
                <w:rPr>
                  <w:rFonts w:cs="Arial"/>
                  <w:kern w:val="2"/>
                  <w:szCs w:val="24"/>
                  <w:lang w:eastAsia="zh-CN"/>
                </w:rPr>
                <w:t>41</w:t>
              </w:r>
            </w:ins>
          </w:p>
        </w:tc>
        <w:tc>
          <w:tcPr>
            <w:tcW w:w="1160" w:type="dxa"/>
            <w:vAlign w:val="center"/>
          </w:tcPr>
          <w:p w14:paraId="32176D23" w14:textId="77777777" w:rsidR="008427B7" w:rsidRDefault="008427B7" w:rsidP="00A15034">
            <w:pPr>
              <w:pStyle w:val="TAC"/>
              <w:rPr>
                <w:ins w:id="429" w:author="Yue Wu/CSO /SRC-Beijing/Staff Engineer/Samsung Electronics" w:date="2021-01-15T15:52:00Z"/>
              </w:rPr>
            </w:pPr>
            <w:ins w:id="430" w:author="Yue Wu/CSO /SRC-Beijing/Staff Engineer/Samsung Electronics" w:date="2021-01-15T15:52:00Z">
              <w:r w:rsidRPr="00E062F1">
                <w:rPr>
                  <w:rFonts w:cs="Arial"/>
                  <w:kern w:val="2"/>
                  <w:szCs w:val="24"/>
                  <w:lang w:eastAsia="zh-CN"/>
                </w:rPr>
                <w:t>2543</w:t>
              </w:r>
            </w:ins>
          </w:p>
        </w:tc>
        <w:tc>
          <w:tcPr>
            <w:tcW w:w="746" w:type="dxa"/>
            <w:vAlign w:val="center"/>
          </w:tcPr>
          <w:p w14:paraId="47C2971B" w14:textId="77777777" w:rsidR="008427B7" w:rsidRDefault="008427B7" w:rsidP="00A15034">
            <w:pPr>
              <w:pStyle w:val="TAC"/>
              <w:rPr>
                <w:ins w:id="431" w:author="Yue Wu/CSO /SRC-Beijing/Staff Engineer/Samsung Electronics" w:date="2021-01-15T15:52:00Z"/>
              </w:rPr>
            </w:pPr>
            <w:ins w:id="432" w:author="Yue Wu/CSO /SRC-Beijing/Staff Engineer/Samsung Electronics" w:date="2021-01-15T15:52:00Z">
              <w:r w:rsidRPr="00E062F1">
                <w:rPr>
                  <w:rFonts w:cs="Arial"/>
                  <w:kern w:val="2"/>
                  <w:szCs w:val="24"/>
                  <w:lang w:eastAsia="zh-CN"/>
                </w:rPr>
                <w:t>10</w:t>
              </w:r>
            </w:ins>
          </w:p>
        </w:tc>
        <w:tc>
          <w:tcPr>
            <w:tcW w:w="877" w:type="dxa"/>
            <w:vAlign w:val="center"/>
          </w:tcPr>
          <w:p w14:paraId="0F2BB3EA" w14:textId="77777777" w:rsidR="008427B7" w:rsidRDefault="008427B7" w:rsidP="00A15034">
            <w:pPr>
              <w:pStyle w:val="TAC"/>
              <w:rPr>
                <w:ins w:id="433" w:author="Yue Wu/CSO /SRC-Beijing/Staff Engineer/Samsung Electronics" w:date="2021-01-15T15:52:00Z"/>
              </w:rPr>
            </w:pPr>
            <w:ins w:id="434" w:author="Yue Wu/CSO /SRC-Beijing/Staff Engineer/Samsung Electronics" w:date="2021-01-15T15:52:00Z">
              <w:r w:rsidRPr="00E062F1">
                <w:rPr>
                  <w:rFonts w:cs="Arial"/>
                  <w:kern w:val="2"/>
                  <w:szCs w:val="24"/>
                  <w:lang w:eastAsia="zh-CN"/>
                </w:rPr>
                <w:t>50</w:t>
              </w:r>
            </w:ins>
          </w:p>
        </w:tc>
        <w:tc>
          <w:tcPr>
            <w:tcW w:w="1299" w:type="dxa"/>
            <w:vAlign w:val="center"/>
          </w:tcPr>
          <w:p w14:paraId="1AA1C7F7" w14:textId="77777777" w:rsidR="008427B7" w:rsidRDefault="008427B7" w:rsidP="00A15034">
            <w:pPr>
              <w:pStyle w:val="TAC"/>
              <w:rPr>
                <w:ins w:id="435" w:author="Yue Wu/CSO /SRC-Beijing/Staff Engineer/Samsung Electronics" w:date="2021-01-15T15:52:00Z"/>
              </w:rPr>
            </w:pPr>
            <w:ins w:id="436" w:author="Yue Wu/CSO /SRC-Beijing/Staff Engineer/Samsung Electronics" w:date="2021-01-15T15:52:00Z">
              <w:r w:rsidRPr="00E062F1">
                <w:rPr>
                  <w:rFonts w:cs="Arial"/>
                  <w:kern w:val="2"/>
                  <w:szCs w:val="24"/>
                  <w:lang w:eastAsia="zh-CN"/>
                </w:rPr>
                <w:t>2543</w:t>
              </w:r>
            </w:ins>
          </w:p>
        </w:tc>
        <w:tc>
          <w:tcPr>
            <w:tcW w:w="634" w:type="dxa"/>
            <w:vAlign w:val="center"/>
          </w:tcPr>
          <w:p w14:paraId="4B810BCC" w14:textId="77777777" w:rsidR="008427B7" w:rsidRDefault="008427B7" w:rsidP="00A15034">
            <w:pPr>
              <w:pStyle w:val="TAC"/>
              <w:rPr>
                <w:ins w:id="437" w:author="Yue Wu/CSO /SRC-Beijing/Staff Engineer/Samsung Electronics" w:date="2021-01-15T15:52:00Z"/>
              </w:rPr>
            </w:pPr>
            <w:ins w:id="438" w:author="Yue Wu/CSO /SRC-Beijing/Staff Engineer/Samsung Electronics" w:date="2021-01-15T15:52:00Z">
              <w:r w:rsidRPr="00E062F1">
                <w:rPr>
                  <w:rFonts w:eastAsia="Malgun Gothic" w:cs="Arial"/>
                  <w:kern w:val="2"/>
                  <w:szCs w:val="24"/>
                  <w:lang w:eastAsia="ko-KR"/>
                </w:rPr>
                <w:t>N/A</w:t>
              </w:r>
            </w:ins>
          </w:p>
        </w:tc>
        <w:tc>
          <w:tcPr>
            <w:tcW w:w="817" w:type="dxa"/>
            <w:vAlign w:val="center"/>
          </w:tcPr>
          <w:p w14:paraId="30AE6C60" w14:textId="77777777" w:rsidR="008427B7" w:rsidRPr="00E062F1" w:rsidRDefault="008427B7" w:rsidP="00A15034">
            <w:pPr>
              <w:pStyle w:val="TAC"/>
              <w:rPr>
                <w:ins w:id="439" w:author="Yue Wu/CSO /SRC-Beijing/Staff Engineer/Samsung Electronics" w:date="2021-01-15T15:52:00Z"/>
                <w:szCs w:val="18"/>
                <w:lang w:eastAsia="zh-CN"/>
              </w:rPr>
            </w:pPr>
            <w:ins w:id="440" w:author="Yue Wu/CSO /SRC-Beijing/Staff Engineer/Samsung Electronics" w:date="2021-01-15T15:52:00Z">
              <w:r>
                <w:rPr>
                  <w:rFonts w:hint="eastAsia"/>
                  <w:szCs w:val="18"/>
                  <w:lang w:eastAsia="zh-CN"/>
                </w:rPr>
                <w:t>T</w:t>
              </w:r>
              <w:r>
                <w:rPr>
                  <w:szCs w:val="18"/>
                  <w:lang w:eastAsia="zh-CN"/>
                </w:rPr>
                <w:t>DD</w:t>
              </w:r>
            </w:ins>
          </w:p>
        </w:tc>
        <w:tc>
          <w:tcPr>
            <w:tcW w:w="947" w:type="dxa"/>
            <w:gridSpan w:val="2"/>
            <w:vAlign w:val="center"/>
          </w:tcPr>
          <w:p w14:paraId="2E805B7E" w14:textId="77777777" w:rsidR="008427B7" w:rsidRDefault="008427B7" w:rsidP="00A15034">
            <w:pPr>
              <w:pStyle w:val="TAC"/>
              <w:rPr>
                <w:ins w:id="441" w:author="Yue Wu/CSO /SRC-Beijing/Staff Engineer/Samsung Electronics" w:date="2021-01-15T15:52:00Z"/>
              </w:rPr>
            </w:pPr>
            <w:ins w:id="442" w:author="Yue Wu/CSO /SRC-Beijing/Staff Engineer/Samsung Electronics" w:date="2021-01-15T15:52:00Z">
              <w:r w:rsidRPr="00E062F1">
                <w:rPr>
                  <w:rFonts w:eastAsia="Malgun Gothic" w:cs="Arial"/>
                  <w:kern w:val="2"/>
                  <w:szCs w:val="24"/>
                  <w:lang w:eastAsia="ko-KR"/>
                </w:rPr>
                <w:t>N/A</w:t>
              </w:r>
            </w:ins>
          </w:p>
        </w:tc>
      </w:tr>
      <w:tr w:rsidR="008427B7" w14:paraId="1FC9E070" w14:textId="77777777" w:rsidTr="00A15034">
        <w:trPr>
          <w:trHeight w:val="22"/>
          <w:jc w:val="center"/>
          <w:ins w:id="443" w:author="Yue Wu/CSO /SRC-Beijing/Staff Engineer/Samsung Electronics" w:date="2021-01-15T15:52:00Z"/>
        </w:trPr>
        <w:tc>
          <w:tcPr>
            <w:tcW w:w="1738" w:type="dxa"/>
            <w:vMerge/>
            <w:vAlign w:val="center"/>
          </w:tcPr>
          <w:p w14:paraId="56161E33" w14:textId="77777777" w:rsidR="008427B7" w:rsidRDefault="008427B7" w:rsidP="00A15034">
            <w:pPr>
              <w:pStyle w:val="TAC"/>
              <w:rPr>
                <w:ins w:id="444" w:author="Yue Wu/CSO /SRC-Beijing/Staff Engineer/Samsung Electronics" w:date="2021-01-15T15:52:00Z"/>
              </w:rPr>
            </w:pPr>
          </w:p>
        </w:tc>
        <w:tc>
          <w:tcPr>
            <w:tcW w:w="1146" w:type="dxa"/>
            <w:vAlign w:val="center"/>
          </w:tcPr>
          <w:p w14:paraId="29916019" w14:textId="77777777" w:rsidR="008427B7" w:rsidRDefault="008427B7" w:rsidP="00A15034">
            <w:pPr>
              <w:pStyle w:val="TAC"/>
              <w:rPr>
                <w:ins w:id="445" w:author="Yue Wu/CSO /SRC-Beijing/Staff Engineer/Samsung Electronics" w:date="2021-01-15T15:52:00Z"/>
                <w:lang w:eastAsia="zh-CN"/>
              </w:rPr>
            </w:pPr>
            <w:ins w:id="446" w:author="Yue Wu/CSO /SRC-Beijing/Staff Engineer/Samsung Electronics" w:date="2021-01-15T15:52:00Z">
              <w:r w:rsidRPr="00E062F1">
                <w:rPr>
                  <w:rFonts w:cs="Arial"/>
                  <w:kern w:val="2"/>
                  <w:szCs w:val="24"/>
                  <w:lang w:eastAsia="zh-CN"/>
                </w:rPr>
                <w:t>n28</w:t>
              </w:r>
            </w:ins>
          </w:p>
        </w:tc>
        <w:tc>
          <w:tcPr>
            <w:tcW w:w="1160" w:type="dxa"/>
            <w:vAlign w:val="center"/>
          </w:tcPr>
          <w:p w14:paraId="49206331" w14:textId="77777777" w:rsidR="008427B7" w:rsidRDefault="008427B7" w:rsidP="00A15034">
            <w:pPr>
              <w:pStyle w:val="TAC"/>
              <w:rPr>
                <w:ins w:id="447" w:author="Yue Wu/CSO /SRC-Beijing/Staff Engineer/Samsung Electronics" w:date="2021-01-15T15:52:00Z"/>
              </w:rPr>
            </w:pPr>
            <w:ins w:id="448" w:author="Yue Wu/CSO /SRC-Beijing/Staff Engineer/Samsung Electronics" w:date="2021-01-15T15:52:00Z">
              <w:r w:rsidRPr="00E062F1">
                <w:rPr>
                  <w:rFonts w:cs="Arial"/>
                  <w:kern w:val="2"/>
                  <w:szCs w:val="24"/>
                  <w:lang w:eastAsia="zh-CN"/>
                </w:rPr>
                <w:t>710.5</w:t>
              </w:r>
            </w:ins>
          </w:p>
        </w:tc>
        <w:tc>
          <w:tcPr>
            <w:tcW w:w="746" w:type="dxa"/>
            <w:vAlign w:val="center"/>
          </w:tcPr>
          <w:p w14:paraId="7A8A2CE8" w14:textId="77777777" w:rsidR="008427B7" w:rsidRDefault="008427B7" w:rsidP="00A15034">
            <w:pPr>
              <w:pStyle w:val="TAC"/>
              <w:rPr>
                <w:ins w:id="449" w:author="Yue Wu/CSO /SRC-Beijing/Staff Engineer/Samsung Electronics" w:date="2021-01-15T15:52:00Z"/>
              </w:rPr>
            </w:pPr>
            <w:ins w:id="450" w:author="Yue Wu/CSO /SRC-Beijing/Staff Engineer/Samsung Electronics" w:date="2021-01-15T15:52:00Z">
              <w:r w:rsidRPr="00E062F1">
                <w:rPr>
                  <w:rFonts w:eastAsia="Malgun Gothic" w:cs="Arial"/>
                  <w:kern w:val="2"/>
                  <w:szCs w:val="24"/>
                  <w:lang w:eastAsia="ko-KR"/>
                </w:rPr>
                <w:t>5</w:t>
              </w:r>
            </w:ins>
          </w:p>
        </w:tc>
        <w:tc>
          <w:tcPr>
            <w:tcW w:w="877" w:type="dxa"/>
            <w:vAlign w:val="center"/>
          </w:tcPr>
          <w:p w14:paraId="21E9C5E1" w14:textId="77777777" w:rsidR="008427B7" w:rsidRDefault="008427B7" w:rsidP="00A15034">
            <w:pPr>
              <w:pStyle w:val="TAC"/>
              <w:rPr>
                <w:ins w:id="451" w:author="Yue Wu/CSO /SRC-Beijing/Staff Engineer/Samsung Electronics" w:date="2021-01-15T15:52:00Z"/>
              </w:rPr>
            </w:pPr>
            <w:ins w:id="452" w:author="Yue Wu/CSO /SRC-Beijing/Staff Engineer/Samsung Electronics" w:date="2021-01-15T15:52:00Z">
              <w:r w:rsidRPr="00E062F1">
                <w:rPr>
                  <w:rFonts w:eastAsia="Malgun Gothic" w:cs="Arial"/>
                  <w:kern w:val="2"/>
                  <w:szCs w:val="24"/>
                  <w:lang w:eastAsia="ko-KR"/>
                </w:rPr>
                <w:t>25</w:t>
              </w:r>
            </w:ins>
          </w:p>
        </w:tc>
        <w:tc>
          <w:tcPr>
            <w:tcW w:w="1299" w:type="dxa"/>
            <w:vAlign w:val="center"/>
          </w:tcPr>
          <w:p w14:paraId="20591D7C" w14:textId="77777777" w:rsidR="008427B7" w:rsidRDefault="008427B7" w:rsidP="00A15034">
            <w:pPr>
              <w:pStyle w:val="TAC"/>
              <w:rPr>
                <w:ins w:id="453" w:author="Yue Wu/CSO /SRC-Beijing/Staff Engineer/Samsung Electronics" w:date="2021-01-15T15:52:00Z"/>
              </w:rPr>
            </w:pPr>
            <w:ins w:id="454" w:author="Yue Wu/CSO /SRC-Beijing/Staff Engineer/Samsung Electronics" w:date="2021-01-15T15:52:00Z">
              <w:r w:rsidRPr="00E062F1">
                <w:rPr>
                  <w:rFonts w:cs="Arial"/>
                  <w:kern w:val="2"/>
                  <w:szCs w:val="24"/>
                  <w:lang w:eastAsia="zh-CN"/>
                </w:rPr>
                <w:t>765.5</w:t>
              </w:r>
            </w:ins>
          </w:p>
        </w:tc>
        <w:tc>
          <w:tcPr>
            <w:tcW w:w="634" w:type="dxa"/>
            <w:vAlign w:val="center"/>
          </w:tcPr>
          <w:p w14:paraId="15CCE23C" w14:textId="77777777" w:rsidR="008427B7" w:rsidRDefault="008427B7" w:rsidP="00A15034">
            <w:pPr>
              <w:pStyle w:val="TAC"/>
              <w:rPr>
                <w:ins w:id="455" w:author="Yue Wu/CSO /SRC-Beijing/Staff Engineer/Samsung Electronics" w:date="2021-01-15T15:52:00Z"/>
              </w:rPr>
            </w:pPr>
            <w:ins w:id="456" w:author="Yue Wu/CSO /SRC-Beijing/Staff Engineer/Samsung Electronics" w:date="2021-01-15T15:52:00Z">
              <w:r w:rsidRPr="00E062F1">
                <w:rPr>
                  <w:rFonts w:eastAsia="Malgun Gothic" w:cs="Arial"/>
                  <w:kern w:val="2"/>
                  <w:szCs w:val="24"/>
                  <w:lang w:eastAsia="ko-KR"/>
                </w:rPr>
                <w:t>N/A</w:t>
              </w:r>
            </w:ins>
          </w:p>
        </w:tc>
        <w:tc>
          <w:tcPr>
            <w:tcW w:w="817" w:type="dxa"/>
            <w:vAlign w:val="center"/>
          </w:tcPr>
          <w:p w14:paraId="700FD682" w14:textId="77777777" w:rsidR="008427B7" w:rsidRDefault="008427B7" w:rsidP="00A15034">
            <w:pPr>
              <w:pStyle w:val="TAC"/>
              <w:rPr>
                <w:ins w:id="457" w:author="Yue Wu/CSO /SRC-Beijing/Staff Engineer/Samsung Electronics" w:date="2021-01-15T15:52:00Z"/>
                <w:lang w:eastAsia="zh-CN"/>
              </w:rPr>
            </w:pPr>
            <w:ins w:id="458" w:author="Yue Wu/CSO /SRC-Beijing/Staff Engineer/Samsung Electronics" w:date="2021-01-15T15:52:00Z">
              <w:r>
                <w:rPr>
                  <w:rFonts w:hint="eastAsia"/>
                  <w:lang w:eastAsia="zh-CN"/>
                </w:rPr>
                <w:t>F</w:t>
              </w:r>
              <w:r>
                <w:rPr>
                  <w:lang w:eastAsia="zh-CN"/>
                </w:rPr>
                <w:t>DD</w:t>
              </w:r>
            </w:ins>
          </w:p>
        </w:tc>
        <w:tc>
          <w:tcPr>
            <w:tcW w:w="947" w:type="dxa"/>
            <w:gridSpan w:val="2"/>
            <w:vAlign w:val="center"/>
          </w:tcPr>
          <w:p w14:paraId="2AA53AB4" w14:textId="77777777" w:rsidR="008427B7" w:rsidRDefault="008427B7" w:rsidP="00A15034">
            <w:pPr>
              <w:pStyle w:val="TAC"/>
              <w:rPr>
                <w:ins w:id="459" w:author="Yue Wu/CSO /SRC-Beijing/Staff Engineer/Samsung Electronics" w:date="2021-01-15T15:52:00Z"/>
              </w:rPr>
            </w:pPr>
            <w:ins w:id="460" w:author="Yue Wu/CSO /SRC-Beijing/Staff Engineer/Samsung Electronics" w:date="2021-01-15T15:52:00Z">
              <w:r w:rsidRPr="00E062F1">
                <w:rPr>
                  <w:rFonts w:eastAsia="Malgun Gothic" w:cs="Arial"/>
                  <w:kern w:val="2"/>
                  <w:szCs w:val="24"/>
                  <w:lang w:eastAsia="ko-KR"/>
                </w:rPr>
                <w:t>N/A</w:t>
              </w:r>
            </w:ins>
          </w:p>
        </w:tc>
      </w:tr>
      <w:tr w:rsidR="008427B7" w14:paraId="137CBF62" w14:textId="77777777" w:rsidTr="00A15034">
        <w:trPr>
          <w:trHeight w:val="22"/>
          <w:jc w:val="center"/>
          <w:ins w:id="461" w:author="Yue Wu/CSO /SRC-Beijing/Staff Engineer/Samsung Electronics" w:date="2021-01-15T15:52:00Z"/>
        </w:trPr>
        <w:tc>
          <w:tcPr>
            <w:tcW w:w="1738" w:type="dxa"/>
            <w:vMerge/>
            <w:vAlign w:val="center"/>
          </w:tcPr>
          <w:p w14:paraId="1EB3E262" w14:textId="77777777" w:rsidR="008427B7" w:rsidRDefault="008427B7" w:rsidP="00A15034">
            <w:pPr>
              <w:pStyle w:val="TAC"/>
              <w:rPr>
                <w:ins w:id="462" w:author="Yue Wu/CSO /SRC-Beijing/Staff Engineer/Samsung Electronics" w:date="2021-01-15T15:52:00Z"/>
              </w:rPr>
            </w:pPr>
          </w:p>
        </w:tc>
        <w:tc>
          <w:tcPr>
            <w:tcW w:w="1146" w:type="dxa"/>
            <w:vAlign w:val="center"/>
          </w:tcPr>
          <w:p w14:paraId="76009E31" w14:textId="77777777" w:rsidR="008427B7" w:rsidRDefault="008427B7" w:rsidP="00A15034">
            <w:pPr>
              <w:pStyle w:val="TAC"/>
              <w:rPr>
                <w:ins w:id="463" w:author="Yue Wu/CSO /SRC-Beijing/Staff Engineer/Samsung Electronics" w:date="2021-01-15T15:52:00Z"/>
                <w:lang w:eastAsia="zh-CN"/>
              </w:rPr>
            </w:pPr>
            <w:ins w:id="464" w:author="Yue Wu/CSO /SRC-Beijing/Staff Engineer/Samsung Electronics" w:date="2021-01-15T15:52:00Z">
              <w:r>
                <w:rPr>
                  <w:rFonts w:cs="Arial"/>
                  <w:kern w:val="2"/>
                  <w:szCs w:val="24"/>
                  <w:lang w:eastAsia="zh-CN"/>
                </w:rPr>
                <w:t>n</w:t>
              </w:r>
              <w:r w:rsidRPr="00E062F1">
                <w:rPr>
                  <w:rFonts w:cs="Arial"/>
                  <w:kern w:val="2"/>
                  <w:szCs w:val="24"/>
                  <w:lang w:eastAsia="zh-CN"/>
                </w:rPr>
                <w:t>3</w:t>
              </w:r>
            </w:ins>
          </w:p>
        </w:tc>
        <w:tc>
          <w:tcPr>
            <w:tcW w:w="1160" w:type="dxa"/>
            <w:vAlign w:val="center"/>
          </w:tcPr>
          <w:p w14:paraId="10C1C0C7" w14:textId="77777777" w:rsidR="008427B7" w:rsidRDefault="008427B7" w:rsidP="00A15034">
            <w:pPr>
              <w:pStyle w:val="TAC"/>
              <w:rPr>
                <w:ins w:id="465" w:author="Yue Wu/CSO /SRC-Beijing/Staff Engineer/Samsung Electronics" w:date="2021-01-15T15:52:00Z"/>
              </w:rPr>
            </w:pPr>
            <w:ins w:id="466" w:author="Yue Wu/CSO /SRC-Beijing/Staff Engineer/Samsung Electronics" w:date="2021-01-15T15:52:00Z">
              <w:r w:rsidRPr="00E062F1">
                <w:rPr>
                  <w:rFonts w:cs="Arial"/>
                  <w:kern w:val="2"/>
                  <w:szCs w:val="24"/>
                  <w:lang w:eastAsia="zh-CN"/>
                </w:rPr>
                <w:t>1737.5</w:t>
              </w:r>
            </w:ins>
          </w:p>
        </w:tc>
        <w:tc>
          <w:tcPr>
            <w:tcW w:w="746" w:type="dxa"/>
            <w:vAlign w:val="center"/>
          </w:tcPr>
          <w:p w14:paraId="740D593F" w14:textId="77777777" w:rsidR="008427B7" w:rsidRDefault="008427B7" w:rsidP="00A15034">
            <w:pPr>
              <w:pStyle w:val="TAC"/>
              <w:rPr>
                <w:ins w:id="467" w:author="Yue Wu/CSO /SRC-Beijing/Staff Engineer/Samsung Electronics" w:date="2021-01-15T15:52:00Z"/>
              </w:rPr>
            </w:pPr>
            <w:ins w:id="468" w:author="Yue Wu/CSO /SRC-Beijing/Staff Engineer/Samsung Electronics" w:date="2021-01-15T15:52:00Z">
              <w:r w:rsidRPr="00E062F1">
                <w:rPr>
                  <w:rFonts w:cs="Arial"/>
                  <w:kern w:val="2"/>
                  <w:szCs w:val="24"/>
                  <w:lang w:eastAsia="zh-CN"/>
                </w:rPr>
                <w:t>5</w:t>
              </w:r>
            </w:ins>
          </w:p>
        </w:tc>
        <w:tc>
          <w:tcPr>
            <w:tcW w:w="877" w:type="dxa"/>
            <w:vAlign w:val="center"/>
          </w:tcPr>
          <w:p w14:paraId="3F25C69D" w14:textId="77777777" w:rsidR="008427B7" w:rsidRDefault="008427B7" w:rsidP="00A15034">
            <w:pPr>
              <w:pStyle w:val="TAC"/>
              <w:rPr>
                <w:ins w:id="469" w:author="Yue Wu/CSO /SRC-Beijing/Staff Engineer/Samsung Electronics" w:date="2021-01-15T15:52:00Z"/>
              </w:rPr>
            </w:pPr>
            <w:ins w:id="470" w:author="Yue Wu/CSO /SRC-Beijing/Staff Engineer/Samsung Electronics" w:date="2021-01-15T15:52:00Z">
              <w:r w:rsidRPr="00E062F1">
                <w:rPr>
                  <w:rFonts w:cs="Arial"/>
                  <w:kern w:val="2"/>
                  <w:szCs w:val="24"/>
                  <w:lang w:eastAsia="zh-CN"/>
                </w:rPr>
                <w:t>25</w:t>
              </w:r>
            </w:ins>
          </w:p>
        </w:tc>
        <w:tc>
          <w:tcPr>
            <w:tcW w:w="1299" w:type="dxa"/>
            <w:vAlign w:val="center"/>
          </w:tcPr>
          <w:p w14:paraId="27415146" w14:textId="77777777" w:rsidR="008427B7" w:rsidRDefault="008427B7" w:rsidP="00A15034">
            <w:pPr>
              <w:pStyle w:val="TAC"/>
              <w:rPr>
                <w:ins w:id="471" w:author="Yue Wu/CSO /SRC-Beijing/Staff Engineer/Samsung Electronics" w:date="2021-01-15T15:52:00Z"/>
              </w:rPr>
            </w:pPr>
            <w:ins w:id="472" w:author="Yue Wu/CSO /SRC-Beijing/Staff Engineer/Samsung Electronics" w:date="2021-01-15T15:52:00Z">
              <w:r w:rsidRPr="00E062F1">
                <w:rPr>
                  <w:rFonts w:cs="Arial"/>
                  <w:kern w:val="2"/>
                  <w:szCs w:val="24"/>
                  <w:lang w:eastAsia="zh-CN"/>
                </w:rPr>
                <w:t>1832.5</w:t>
              </w:r>
            </w:ins>
          </w:p>
        </w:tc>
        <w:tc>
          <w:tcPr>
            <w:tcW w:w="634" w:type="dxa"/>
            <w:vAlign w:val="center"/>
          </w:tcPr>
          <w:p w14:paraId="0FD7B4E9" w14:textId="77777777" w:rsidR="008427B7" w:rsidRDefault="008427B7" w:rsidP="00A15034">
            <w:pPr>
              <w:pStyle w:val="TAC"/>
              <w:rPr>
                <w:ins w:id="473" w:author="Yue Wu/CSO /SRC-Beijing/Staff Engineer/Samsung Electronics" w:date="2021-01-15T15:52:00Z"/>
              </w:rPr>
            </w:pPr>
            <w:ins w:id="474" w:author="Yue Wu/CSO /SRC-Beijing/Staff Engineer/Samsung Electronics" w:date="2021-01-15T15:52:00Z">
              <w:r w:rsidRPr="00E062F1">
                <w:rPr>
                  <w:rFonts w:cs="Arial"/>
                  <w:kern w:val="2"/>
                  <w:szCs w:val="24"/>
                  <w:lang w:eastAsia="zh-CN"/>
                </w:rPr>
                <w:t>26</w:t>
              </w:r>
            </w:ins>
          </w:p>
        </w:tc>
        <w:tc>
          <w:tcPr>
            <w:tcW w:w="817" w:type="dxa"/>
            <w:vAlign w:val="center"/>
          </w:tcPr>
          <w:p w14:paraId="61441740" w14:textId="77777777" w:rsidR="008427B7" w:rsidRDefault="008427B7" w:rsidP="00A15034">
            <w:pPr>
              <w:pStyle w:val="TAC"/>
              <w:rPr>
                <w:ins w:id="475" w:author="Yue Wu/CSO /SRC-Beijing/Staff Engineer/Samsung Electronics" w:date="2021-01-15T15:52:00Z"/>
                <w:lang w:eastAsia="zh-CN"/>
              </w:rPr>
            </w:pPr>
            <w:ins w:id="476" w:author="Yue Wu/CSO /SRC-Beijing/Staff Engineer/Samsung Electronics" w:date="2021-01-15T15:52:00Z">
              <w:r>
                <w:rPr>
                  <w:rFonts w:hint="eastAsia"/>
                  <w:lang w:eastAsia="zh-CN"/>
                </w:rPr>
                <w:t>F</w:t>
              </w:r>
              <w:r>
                <w:rPr>
                  <w:lang w:eastAsia="zh-CN"/>
                </w:rPr>
                <w:t>DD</w:t>
              </w:r>
            </w:ins>
          </w:p>
        </w:tc>
        <w:tc>
          <w:tcPr>
            <w:tcW w:w="947" w:type="dxa"/>
            <w:gridSpan w:val="2"/>
            <w:vAlign w:val="center"/>
          </w:tcPr>
          <w:p w14:paraId="0C3CCC78" w14:textId="77777777" w:rsidR="008427B7" w:rsidRDefault="008427B7" w:rsidP="00A15034">
            <w:pPr>
              <w:pStyle w:val="TAC"/>
              <w:rPr>
                <w:ins w:id="477" w:author="Yue Wu/CSO /SRC-Beijing/Staff Engineer/Samsung Electronics" w:date="2021-01-15T15:52:00Z"/>
                <w:lang w:eastAsia="zh-CN"/>
              </w:rPr>
            </w:pPr>
            <w:ins w:id="478" w:author="Yue Wu/CSO /SRC-Beijing/Staff Engineer/Samsung Electronics" w:date="2021-01-15T15:52:00Z">
              <w:r w:rsidRPr="00E062F1">
                <w:rPr>
                  <w:rFonts w:cs="Arial"/>
                  <w:kern w:val="2"/>
                  <w:szCs w:val="24"/>
                  <w:lang w:eastAsia="ja-JP"/>
                </w:rPr>
                <w:t>IMD</w:t>
              </w:r>
              <w:r w:rsidRPr="00E062F1">
                <w:rPr>
                  <w:rFonts w:cs="Arial"/>
                  <w:kern w:val="2"/>
                  <w:szCs w:val="24"/>
                  <w:lang w:eastAsia="zh-CN"/>
                </w:rPr>
                <w:t>2</w:t>
              </w:r>
            </w:ins>
          </w:p>
        </w:tc>
      </w:tr>
      <w:tr w:rsidR="008427B7" w14:paraId="2560B13F" w14:textId="77777777" w:rsidTr="00A15034">
        <w:trPr>
          <w:trHeight w:val="22"/>
          <w:jc w:val="center"/>
          <w:ins w:id="479" w:author="Yue Wu/CSO /SRC-Beijing/Staff Engineer/Samsung Electronics" w:date="2021-01-15T15:52:00Z"/>
        </w:trPr>
        <w:tc>
          <w:tcPr>
            <w:tcW w:w="1738" w:type="dxa"/>
            <w:vMerge/>
            <w:vAlign w:val="center"/>
          </w:tcPr>
          <w:p w14:paraId="33C6D763" w14:textId="77777777" w:rsidR="008427B7" w:rsidRDefault="008427B7" w:rsidP="00A15034">
            <w:pPr>
              <w:pStyle w:val="TAC"/>
              <w:rPr>
                <w:ins w:id="480" w:author="Yue Wu/CSO /SRC-Beijing/Staff Engineer/Samsung Electronics" w:date="2021-01-15T15:52:00Z"/>
              </w:rPr>
            </w:pPr>
          </w:p>
        </w:tc>
        <w:tc>
          <w:tcPr>
            <w:tcW w:w="1146" w:type="dxa"/>
            <w:vAlign w:val="center"/>
          </w:tcPr>
          <w:p w14:paraId="6E41C110" w14:textId="77777777" w:rsidR="008427B7" w:rsidRPr="00953B08" w:rsidRDefault="008427B7" w:rsidP="00A15034">
            <w:pPr>
              <w:pStyle w:val="TAC"/>
              <w:rPr>
                <w:ins w:id="481" w:author="Yue Wu/CSO /SRC-Beijing/Staff Engineer/Samsung Electronics" w:date="2021-01-15T15:52:00Z"/>
                <w:rFonts w:eastAsia="Yu Gothic"/>
                <w:szCs w:val="18"/>
                <w:highlight w:val="yellow"/>
              </w:rPr>
            </w:pPr>
            <w:ins w:id="482" w:author="Yue Wu/CSO /SRC-Beijing/Staff Engineer/Samsung Electronics" w:date="2021-01-15T15:52:00Z">
              <w:r>
                <w:rPr>
                  <w:rFonts w:cs="Arial"/>
                </w:rPr>
                <w:t>n</w:t>
              </w:r>
              <w:r w:rsidRPr="00E062F1">
                <w:rPr>
                  <w:rFonts w:cs="Arial"/>
                </w:rPr>
                <w:t>3</w:t>
              </w:r>
            </w:ins>
          </w:p>
        </w:tc>
        <w:tc>
          <w:tcPr>
            <w:tcW w:w="1160" w:type="dxa"/>
            <w:vAlign w:val="center"/>
          </w:tcPr>
          <w:p w14:paraId="6B986351" w14:textId="77777777" w:rsidR="008427B7" w:rsidRPr="00953B08" w:rsidRDefault="008427B7" w:rsidP="00A15034">
            <w:pPr>
              <w:pStyle w:val="TAC"/>
              <w:rPr>
                <w:ins w:id="483" w:author="Yue Wu/CSO /SRC-Beijing/Staff Engineer/Samsung Electronics" w:date="2021-01-15T15:52:00Z"/>
                <w:rFonts w:eastAsia="Yu Gothic"/>
                <w:szCs w:val="18"/>
                <w:highlight w:val="yellow"/>
              </w:rPr>
            </w:pPr>
            <w:ins w:id="484" w:author="Yue Wu/CSO /SRC-Beijing/Staff Engineer/Samsung Electronics" w:date="2021-01-15T15:52:00Z">
              <w:r w:rsidRPr="00E062F1">
                <w:rPr>
                  <w:rFonts w:cs="Arial"/>
                </w:rPr>
                <w:t>1720</w:t>
              </w:r>
            </w:ins>
          </w:p>
        </w:tc>
        <w:tc>
          <w:tcPr>
            <w:tcW w:w="746" w:type="dxa"/>
            <w:vAlign w:val="center"/>
          </w:tcPr>
          <w:p w14:paraId="502718D4" w14:textId="77777777" w:rsidR="008427B7" w:rsidRPr="00953B08" w:rsidRDefault="008427B7" w:rsidP="00A15034">
            <w:pPr>
              <w:pStyle w:val="TAC"/>
              <w:rPr>
                <w:ins w:id="485" w:author="Yue Wu/CSO /SRC-Beijing/Staff Engineer/Samsung Electronics" w:date="2021-01-15T15:52:00Z"/>
                <w:rFonts w:eastAsia="Yu Gothic"/>
                <w:szCs w:val="18"/>
                <w:highlight w:val="yellow"/>
              </w:rPr>
            </w:pPr>
            <w:ins w:id="486" w:author="Yue Wu/CSO /SRC-Beijing/Staff Engineer/Samsung Electronics" w:date="2021-01-15T15:52:00Z">
              <w:r w:rsidRPr="00E062F1">
                <w:rPr>
                  <w:rFonts w:cs="Arial"/>
                </w:rPr>
                <w:t>5</w:t>
              </w:r>
            </w:ins>
          </w:p>
        </w:tc>
        <w:tc>
          <w:tcPr>
            <w:tcW w:w="877" w:type="dxa"/>
            <w:vAlign w:val="center"/>
          </w:tcPr>
          <w:p w14:paraId="06F06758" w14:textId="77777777" w:rsidR="008427B7" w:rsidRPr="00953B08" w:rsidRDefault="008427B7" w:rsidP="00A15034">
            <w:pPr>
              <w:pStyle w:val="TAC"/>
              <w:rPr>
                <w:ins w:id="487" w:author="Yue Wu/CSO /SRC-Beijing/Staff Engineer/Samsung Electronics" w:date="2021-01-15T15:52:00Z"/>
                <w:rFonts w:eastAsia="Yu Gothic"/>
                <w:szCs w:val="18"/>
                <w:highlight w:val="yellow"/>
              </w:rPr>
            </w:pPr>
            <w:ins w:id="488" w:author="Yue Wu/CSO /SRC-Beijing/Staff Engineer/Samsung Electronics" w:date="2021-01-15T15:52:00Z">
              <w:r w:rsidRPr="00E062F1">
                <w:rPr>
                  <w:rFonts w:cs="Arial"/>
                </w:rPr>
                <w:t>25</w:t>
              </w:r>
            </w:ins>
          </w:p>
        </w:tc>
        <w:tc>
          <w:tcPr>
            <w:tcW w:w="1299" w:type="dxa"/>
            <w:vAlign w:val="center"/>
          </w:tcPr>
          <w:p w14:paraId="4FB944C7" w14:textId="77777777" w:rsidR="008427B7" w:rsidRPr="00953B08" w:rsidRDefault="008427B7" w:rsidP="00A15034">
            <w:pPr>
              <w:pStyle w:val="TAC"/>
              <w:rPr>
                <w:ins w:id="489" w:author="Yue Wu/CSO /SRC-Beijing/Staff Engineer/Samsung Electronics" w:date="2021-01-15T15:52:00Z"/>
                <w:rFonts w:eastAsia="Yu Gothic"/>
                <w:szCs w:val="18"/>
                <w:highlight w:val="yellow"/>
              </w:rPr>
            </w:pPr>
            <w:ins w:id="490" w:author="Yue Wu/CSO /SRC-Beijing/Staff Engineer/Samsung Electronics" w:date="2021-01-15T15:52:00Z">
              <w:r w:rsidRPr="00E062F1">
                <w:rPr>
                  <w:rFonts w:cs="Arial"/>
                </w:rPr>
                <w:t>1815</w:t>
              </w:r>
            </w:ins>
          </w:p>
        </w:tc>
        <w:tc>
          <w:tcPr>
            <w:tcW w:w="634" w:type="dxa"/>
            <w:vAlign w:val="center"/>
          </w:tcPr>
          <w:p w14:paraId="11906DC6" w14:textId="77777777" w:rsidR="008427B7" w:rsidRPr="00953B08" w:rsidRDefault="008427B7" w:rsidP="00A15034">
            <w:pPr>
              <w:pStyle w:val="TAC"/>
              <w:rPr>
                <w:ins w:id="491" w:author="Yue Wu/CSO /SRC-Beijing/Staff Engineer/Samsung Electronics" w:date="2021-01-15T15:52:00Z"/>
                <w:szCs w:val="18"/>
                <w:highlight w:val="yellow"/>
                <w:lang w:eastAsia="ja-JP"/>
              </w:rPr>
            </w:pPr>
            <w:ins w:id="492" w:author="Yue Wu/CSO /SRC-Beijing/Staff Engineer/Samsung Electronics" w:date="2021-01-15T15:52:00Z">
              <w:r w:rsidRPr="00E062F1">
                <w:rPr>
                  <w:rFonts w:cs="Arial"/>
                </w:rPr>
                <w:t>N/A</w:t>
              </w:r>
            </w:ins>
          </w:p>
        </w:tc>
        <w:tc>
          <w:tcPr>
            <w:tcW w:w="817" w:type="dxa"/>
          </w:tcPr>
          <w:p w14:paraId="6CCFF27C" w14:textId="77777777" w:rsidR="008427B7" w:rsidRPr="00324D23" w:rsidRDefault="008427B7" w:rsidP="00A15034">
            <w:pPr>
              <w:pStyle w:val="TAC"/>
              <w:rPr>
                <w:ins w:id="493" w:author="Yue Wu/CSO /SRC-Beijing/Staff Engineer/Samsung Electronics" w:date="2021-01-15T15:52:00Z"/>
                <w:szCs w:val="18"/>
                <w:lang w:eastAsia="zh-CN"/>
              </w:rPr>
            </w:pPr>
            <w:ins w:id="494" w:author="Yue Wu/CSO /SRC-Beijing/Staff Engineer/Samsung Electronics" w:date="2021-01-15T15:52:00Z">
              <w:r w:rsidRPr="00324D23">
                <w:rPr>
                  <w:rFonts w:hint="eastAsia"/>
                  <w:szCs w:val="18"/>
                  <w:lang w:eastAsia="zh-CN"/>
                </w:rPr>
                <w:t>F</w:t>
              </w:r>
              <w:r w:rsidRPr="00324D23">
                <w:rPr>
                  <w:szCs w:val="18"/>
                  <w:lang w:eastAsia="zh-CN"/>
                </w:rPr>
                <w:t>DD</w:t>
              </w:r>
            </w:ins>
          </w:p>
        </w:tc>
        <w:tc>
          <w:tcPr>
            <w:tcW w:w="947" w:type="dxa"/>
            <w:gridSpan w:val="2"/>
          </w:tcPr>
          <w:p w14:paraId="009669AD" w14:textId="77777777" w:rsidR="008427B7" w:rsidRPr="00953B08" w:rsidRDefault="008427B7" w:rsidP="00A15034">
            <w:pPr>
              <w:pStyle w:val="TAC"/>
              <w:rPr>
                <w:ins w:id="495" w:author="Yue Wu/CSO /SRC-Beijing/Staff Engineer/Samsung Electronics" w:date="2021-01-15T15:52:00Z"/>
                <w:szCs w:val="18"/>
                <w:highlight w:val="yellow"/>
                <w:lang w:eastAsia="ja-JP"/>
              </w:rPr>
            </w:pPr>
            <w:ins w:id="496" w:author="Yue Wu/CSO /SRC-Beijing/Staff Engineer/Samsung Electronics" w:date="2021-01-15T15:52:00Z">
              <w:r w:rsidRPr="00E062F1">
                <w:rPr>
                  <w:rFonts w:cs="Arial"/>
                </w:rPr>
                <w:t>N/A</w:t>
              </w:r>
            </w:ins>
          </w:p>
        </w:tc>
      </w:tr>
      <w:tr w:rsidR="008427B7" w14:paraId="410FC0A7" w14:textId="77777777" w:rsidTr="00A15034">
        <w:trPr>
          <w:trHeight w:val="22"/>
          <w:jc w:val="center"/>
          <w:ins w:id="497" w:author="Yue Wu/CSO /SRC-Beijing/Staff Engineer/Samsung Electronics" w:date="2021-01-15T15:52:00Z"/>
        </w:trPr>
        <w:tc>
          <w:tcPr>
            <w:tcW w:w="1738" w:type="dxa"/>
            <w:vMerge/>
            <w:vAlign w:val="center"/>
          </w:tcPr>
          <w:p w14:paraId="097C757D" w14:textId="77777777" w:rsidR="008427B7" w:rsidRDefault="008427B7" w:rsidP="00A15034">
            <w:pPr>
              <w:pStyle w:val="TAC"/>
              <w:rPr>
                <w:ins w:id="498" w:author="Yue Wu/CSO /SRC-Beijing/Staff Engineer/Samsung Electronics" w:date="2021-01-15T15:52:00Z"/>
              </w:rPr>
            </w:pPr>
          </w:p>
        </w:tc>
        <w:tc>
          <w:tcPr>
            <w:tcW w:w="1146" w:type="dxa"/>
            <w:vAlign w:val="center"/>
          </w:tcPr>
          <w:p w14:paraId="06B3F2D9" w14:textId="77777777" w:rsidR="008427B7" w:rsidRPr="00953B08" w:rsidRDefault="008427B7" w:rsidP="00A15034">
            <w:pPr>
              <w:pStyle w:val="TAC"/>
              <w:rPr>
                <w:ins w:id="499" w:author="Yue Wu/CSO /SRC-Beijing/Staff Engineer/Samsung Electronics" w:date="2021-01-15T15:52:00Z"/>
                <w:rFonts w:eastAsia="Yu Gothic"/>
                <w:szCs w:val="18"/>
                <w:highlight w:val="yellow"/>
              </w:rPr>
            </w:pPr>
            <w:ins w:id="500" w:author="Yue Wu/CSO /SRC-Beijing/Staff Engineer/Samsung Electronics" w:date="2021-01-15T15:52:00Z">
              <w:r w:rsidRPr="00E062F1">
                <w:rPr>
                  <w:rFonts w:cs="Arial"/>
                </w:rPr>
                <w:t>n41</w:t>
              </w:r>
            </w:ins>
          </w:p>
        </w:tc>
        <w:tc>
          <w:tcPr>
            <w:tcW w:w="1160" w:type="dxa"/>
            <w:vAlign w:val="center"/>
          </w:tcPr>
          <w:p w14:paraId="40783407" w14:textId="77777777" w:rsidR="008427B7" w:rsidRPr="00953B08" w:rsidRDefault="008427B7" w:rsidP="00A15034">
            <w:pPr>
              <w:pStyle w:val="TAC"/>
              <w:rPr>
                <w:ins w:id="501" w:author="Yue Wu/CSO /SRC-Beijing/Staff Engineer/Samsung Electronics" w:date="2021-01-15T15:52:00Z"/>
                <w:rFonts w:eastAsia="Yu Gothic"/>
                <w:szCs w:val="18"/>
                <w:highlight w:val="yellow"/>
              </w:rPr>
            </w:pPr>
            <w:ins w:id="502" w:author="Yue Wu/CSO /SRC-Beijing/Staff Engineer/Samsung Electronics" w:date="2021-01-15T15:52:00Z">
              <w:r w:rsidRPr="00E062F1">
                <w:rPr>
                  <w:rFonts w:cs="Arial"/>
                </w:rPr>
                <w:t>2510</w:t>
              </w:r>
            </w:ins>
          </w:p>
        </w:tc>
        <w:tc>
          <w:tcPr>
            <w:tcW w:w="746" w:type="dxa"/>
            <w:vAlign w:val="center"/>
          </w:tcPr>
          <w:p w14:paraId="5E70D3C9" w14:textId="77777777" w:rsidR="008427B7" w:rsidRPr="00953B08" w:rsidRDefault="008427B7" w:rsidP="00A15034">
            <w:pPr>
              <w:pStyle w:val="TAC"/>
              <w:rPr>
                <w:ins w:id="503" w:author="Yue Wu/CSO /SRC-Beijing/Staff Engineer/Samsung Electronics" w:date="2021-01-15T15:52:00Z"/>
                <w:rFonts w:eastAsia="Yu Gothic"/>
                <w:szCs w:val="18"/>
                <w:highlight w:val="yellow"/>
              </w:rPr>
            </w:pPr>
            <w:ins w:id="504" w:author="Yue Wu/CSO /SRC-Beijing/Staff Engineer/Samsung Electronics" w:date="2021-01-15T15:52:00Z">
              <w:r w:rsidRPr="00E062F1">
                <w:rPr>
                  <w:rFonts w:cs="Arial"/>
                </w:rPr>
                <w:t>5</w:t>
              </w:r>
            </w:ins>
          </w:p>
        </w:tc>
        <w:tc>
          <w:tcPr>
            <w:tcW w:w="877" w:type="dxa"/>
            <w:vAlign w:val="center"/>
          </w:tcPr>
          <w:p w14:paraId="2979A315" w14:textId="77777777" w:rsidR="008427B7" w:rsidRPr="00953B08" w:rsidRDefault="008427B7" w:rsidP="00A15034">
            <w:pPr>
              <w:pStyle w:val="TAC"/>
              <w:rPr>
                <w:ins w:id="505" w:author="Yue Wu/CSO /SRC-Beijing/Staff Engineer/Samsung Electronics" w:date="2021-01-15T15:52:00Z"/>
                <w:rFonts w:eastAsia="Yu Gothic"/>
                <w:szCs w:val="18"/>
                <w:highlight w:val="yellow"/>
              </w:rPr>
            </w:pPr>
            <w:ins w:id="506" w:author="Yue Wu/CSO /SRC-Beijing/Staff Engineer/Samsung Electronics" w:date="2021-01-15T15:52:00Z">
              <w:r w:rsidRPr="00E062F1">
                <w:rPr>
                  <w:rFonts w:cs="Arial"/>
                </w:rPr>
                <w:t>25</w:t>
              </w:r>
            </w:ins>
          </w:p>
        </w:tc>
        <w:tc>
          <w:tcPr>
            <w:tcW w:w="1299" w:type="dxa"/>
            <w:vAlign w:val="center"/>
          </w:tcPr>
          <w:p w14:paraId="3A722709" w14:textId="77777777" w:rsidR="008427B7" w:rsidRPr="00953B08" w:rsidRDefault="008427B7" w:rsidP="00A15034">
            <w:pPr>
              <w:pStyle w:val="TAC"/>
              <w:rPr>
                <w:ins w:id="507" w:author="Yue Wu/CSO /SRC-Beijing/Staff Engineer/Samsung Electronics" w:date="2021-01-15T15:52:00Z"/>
                <w:rFonts w:eastAsia="Yu Gothic"/>
                <w:szCs w:val="18"/>
                <w:highlight w:val="yellow"/>
              </w:rPr>
            </w:pPr>
            <w:ins w:id="508" w:author="Yue Wu/CSO /SRC-Beijing/Staff Engineer/Samsung Electronics" w:date="2021-01-15T15:52:00Z">
              <w:r w:rsidRPr="00E062F1">
                <w:rPr>
                  <w:rFonts w:cs="Arial"/>
                </w:rPr>
                <w:t>2510</w:t>
              </w:r>
            </w:ins>
          </w:p>
        </w:tc>
        <w:tc>
          <w:tcPr>
            <w:tcW w:w="634" w:type="dxa"/>
            <w:vAlign w:val="center"/>
          </w:tcPr>
          <w:p w14:paraId="485045E8" w14:textId="77777777" w:rsidR="008427B7" w:rsidRPr="00953B08" w:rsidRDefault="008427B7" w:rsidP="00A15034">
            <w:pPr>
              <w:pStyle w:val="TAC"/>
              <w:rPr>
                <w:ins w:id="509" w:author="Yue Wu/CSO /SRC-Beijing/Staff Engineer/Samsung Electronics" w:date="2021-01-15T15:52:00Z"/>
                <w:szCs w:val="18"/>
                <w:highlight w:val="yellow"/>
                <w:lang w:eastAsia="ja-JP"/>
              </w:rPr>
            </w:pPr>
            <w:ins w:id="510" w:author="Yue Wu/CSO /SRC-Beijing/Staff Engineer/Samsung Electronics" w:date="2021-01-15T15:52:00Z">
              <w:r w:rsidRPr="00E062F1">
                <w:rPr>
                  <w:rFonts w:cs="Arial"/>
                </w:rPr>
                <w:t>N/A</w:t>
              </w:r>
            </w:ins>
          </w:p>
        </w:tc>
        <w:tc>
          <w:tcPr>
            <w:tcW w:w="817" w:type="dxa"/>
          </w:tcPr>
          <w:p w14:paraId="4A96B39E" w14:textId="77777777" w:rsidR="008427B7" w:rsidRPr="00324D23" w:rsidRDefault="008427B7" w:rsidP="00A15034">
            <w:pPr>
              <w:pStyle w:val="TAC"/>
              <w:rPr>
                <w:ins w:id="511" w:author="Yue Wu/CSO /SRC-Beijing/Staff Engineer/Samsung Electronics" w:date="2021-01-15T15:52:00Z"/>
                <w:szCs w:val="18"/>
                <w:lang w:eastAsia="zh-CN"/>
              </w:rPr>
            </w:pPr>
            <w:ins w:id="512" w:author="Yue Wu/CSO /SRC-Beijing/Staff Engineer/Samsung Electronics" w:date="2021-01-15T15:52:00Z">
              <w:r w:rsidRPr="00324D23">
                <w:rPr>
                  <w:rFonts w:hint="eastAsia"/>
                  <w:szCs w:val="18"/>
                  <w:lang w:eastAsia="zh-CN"/>
                </w:rPr>
                <w:t>T</w:t>
              </w:r>
              <w:r w:rsidRPr="00324D23">
                <w:rPr>
                  <w:szCs w:val="18"/>
                  <w:lang w:eastAsia="zh-CN"/>
                </w:rPr>
                <w:t>DD</w:t>
              </w:r>
            </w:ins>
          </w:p>
        </w:tc>
        <w:tc>
          <w:tcPr>
            <w:tcW w:w="947" w:type="dxa"/>
            <w:gridSpan w:val="2"/>
          </w:tcPr>
          <w:p w14:paraId="1275822D" w14:textId="77777777" w:rsidR="008427B7" w:rsidRPr="00953B08" w:rsidRDefault="008427B7" w:rsidP="00A15034">
            <w:pPr>
              <w:pStyle w:val="TAC"/>
              <w:rPr>
                <w:ins w:id="513" w:author="Yue Wu/CSO /SRC-Beijing/Staff Engineer/Samsung Electronics" w:date="2021-01-15T15:52:00Z"/>
                <w:szCs w:val="18"/>
                <w:highlight w:val="yellow"/>
                <w:lang w:eastAsia="ja-JP"/>
              </w:rPr>
            </w:pPr>
            <w:ins w:id="514" w:author="Yue Wu/CSO /SRC-Beijing/Staff Engineer/Samsung Electronics" w:date="2021-01-15T15:52:00Z">
              <w:r w:rsidRPr="00E062F1">
                <w:rPr>
                  <w:rFonts w:cs="Arial"/>
                </w:rPr>
                <w:t>N/A</w:t>
              </w:r>
            </w:ins>
          </w:p>
        </w:tc>
      </w:tr>
      <w:tr w:rsidR="008427B7" w14:paraId="273BCF5D" w14:textId="77777777" w:rsidTr="00A15034">
        <w:trPr>
          <w:trHeight w:val="22"/>
          <w:jc w:val="center"/>
          <w:ins w:id="515" w:author="Yue Wu/CSO /SRC-Beijing/Staff Engineer/Samsung Electronics" w:date="2021-01-15T15:52:00Z"/>
        </w:trPr>
        <w:tc>
          <w:tcPr>
            <w:tcW w:w="1738" w:type="dxa"/>
            <w:vMerge/>
            <w:vAlign w:val="center"/>
          </w:tcPr>
          <w:p w14:paraId="145EAB60" w14:textId="77777777" w:rsidR="008427B7" w:rsidRDefault="008427B7" w:rsidP="00A15034">
            <w:pPr>
              <w:pStyle w:val="TAC"/>
              <w:rPr>
                <w:ins w:id="516" w:author="Yue Wu/CSO /SRC-Beijing/Staff Engineer/Samsung Electronics" w:date="2021-01-15T15:52:00Z"/>
              </w:rPr>
            </w:pPr>
          </w:p>
        </w:tc>
        <w:tc>
          <w:tcPr>
            <w:tcW w:w="1146" w:type="dxa"/>
            <w:vAlign w:val="center"/>
          </w:tcPr>
          <w:p w14:paraId="0EE13A26" w14:textId="77777777" w:rsidR="008427B7" w:rsidRPr="00953B08" w:rsidRDefault="008427B7" w:rsidP="00A15034">
            <w:pPr>
              <w:pStyle w:val="TAC"/>
              <w:rPr>
                <w:ins w:id="517" w:author="Yue Wu/CSO /SRC-Beijing/Staff Engineer/Samsung Electronics" w:date="2021-01-15T15:52:00Z"/>
                <w:rFonts w:eastAsia="Yu Gothic"/>
                <w:szCs w:val="18"/>
                <w:highlight w:val="yellow"/>
              </w:rPr>
            </w:pPr>
            <w:ins w:id="518" w:author="Yue Wu/CSO /SRC-Beijing/Staff Engineer/Samsung Electronics" w:date="2021-01-15T15:52:00Z">
              <w:r>
                <w:rPr>
                  <w:rFonts w:cs="Arial"/>
                </w:rPr>
                <w:t>n</w:t>
              </w:r>
              <w:r w:rsidRPr="00E062F1">
                <w:rPr>
                  <w:rFonts w:cs="Arial"/>
                </w:rPr>
                <w:t>28</w:t>
              </w:r>
            </w:ins>
          </w:p>
        </w:tc>
        <w:tc>
          <w:tcPr>
            <w:tcW w:w="1160" w:type="dxa"/>
            <w:vAlign w:val="center"/>
          </w:tcPr>
          <w:p w14:paraId="71808716" w14:textId="77777777" w:rsidR="008427B7" w:rsidRPr="00953B08" w:rsidRDefault="008427B7" w:rsidP="00A15034">
            <w:pPr>
              <w:pStyle w:val="TAC"/>
              <w:rPr>
                <w:ins w:id="519" w:author="Yue Wu/CSO /SRC-Beijing/Staff Engineer/Samsung Electronics" w:date="2021-01-15T15:52:00Z"/>
                <w:rFonts w:eastAsia="Yu Gothic"/>
                <w:szCs w:val="18"/>
                <w:highlight w:val="yellow"/>
              </w:rPr>
            </w:pPr>
            <w:ins w:id="520" w:author="Yue Wu/CSO /SRC-Beijing/Staff Engineer/Samsung Electronics" w:date="2021-01-15T15:52:00Z">
              <w:r w:rsidRPr="00E062F1">
                <w:rPr>
                  <w:rFonts w:cs="Arial"/>
                </w:rPr>
                <w:t>735</w:t>
              </w:r>
            </w:ins>
          </w:p>
        </w:tc>
        <w:tc>
          <w:tcPr>
            <w:tcW w:w="746" w:type="dxa"/>
            <w:vAlign w:val="center"/>
          </w:tcPr>
          <w:p w14:paraId="6ACB5B8A" w14:textId="77777777" w:rsidR="008427B7" w:rsidRPr="00953B08" w:rsidRDefault="008427B7" w:rsidP="00A15034">
            <w:pPr>
              <w:pStyle w:val="TAC"/>
              <w:rPr>
                <w:ins w:id="521" w:author="Yue Wu/CSO /SRC-Beijing/Staff Engineer/Samsung Electronics" w:date="2021-01-15T15:52:00Z"/>
                <w:rFonts w:eastAsia="Yu Gothic"/>
                <w:szCs w:val="18"/>
                <w:highlight w:val="yellow"/>
              </w:rPr>
            </w:pPr>
            <w:ins w:id="522" w:author="Yue Wu/CSO /SRC-Beijing/Staff Engineer/Samsung Electronics" w:date="2021-01-15T15:52:00Z">
              <w:r w:rsidRPr="00E062F1">
                <w:rPr>
                  <w:rFonts w:cs="Arial"/>
                </w:rPr>
                <w:t>5</w:t>
              </w:r>
            </w:ins>
          </w:p>
        </w:tc>
        <w:tc>
          <w:tcPr>
            <w:tcW w:w="877" w:type="dxa"/>
            <w:vAlign w:val="center"/>
          </w:tcPr>
          <w:p w14:paraId="1683A36A" w14:textId="77777777" w:rsidR="008427B7" w:rsidRPr="00953B08" w:rsidRDefault="008427B7" w:rsidP="00A15034">
            <w:pPr>
              <w:pStyle w:val="TAC"/>
              <w:rPr>
                <w:ins w:id="523" w:author="Yue Wu/CSO /SRC-Beijing/Staff Engineer/Samsung Electronics" w:date="2021-01-15T15:52:00Z"/>
                <w:rFonts w:eastAsia="Yu Gothic"/>
                <w:szCs w:val="18"/>
                <w:highlight w:val="yellow"/>
              </w:rPr>
            </w:pPr>
            <w:ins w:id="524" w:author="Yue Wu/CSO /SRC-Beijing/Staff Engineer/Samsung Electronics" w:date="2021-01-15T15:52:00Z">
              <w:r w:rsidRPr="00E062F1">
                <w:rPr>
                  <w:rFonts w:cs="Arial"/>
                </w:rPr>
                <w:t>25</w:t>
              </w:r>
            </w:ins>
          </w:p>
        </w:tc>
        <w:tc>
          <w:tcPr>
            <w:tcW w:w="1299" w:type="dxa"/>
            <w:vAlign w:val="center"/>
          </w:tcPr>
          <w:p w14:paraId="5320CABC" w14:textId="77777777" w:rsidR="008427B7" w:rsidRPr="00953B08" w:rsidRDefault="008427B7" w:rsidP="00A15034">
            <w:pPr>
              <w:pStyle w:val="TAC"/>
              <w:rPr>
                <w:ins w:id="525" w:author="Yue Wu/CSO /SRC-Beijing/Staff Engineer/Samsung Electronics" w:date="2021-01-15T15:52:00Z"/>
                <w:rFonts w:eastAsia="Yu Gothic"/>
                <w:szCs w:val="18"/>
                <w:highlight w:val="yellow"/>
              </w:rPr>
            </w:pPr>
            <w:ins w:id="526" w:author="Yue Wu/CSO /SRC-Beijing/Staff Engineer/Samsung Electronics" w:date="2021-01-15T15:52:00Z">
              <w:r w:rsidRPr="00E062F1">
                <w:rPr>
                  <w:rFonts w:cs="Arial"/>
                </w:rPr>
                <w:t>790</w:t>
              </w:r>
            </w:ins>
          </w:p>
        </w:tc>
        <w:tc>
          <w:tcPr>
            <w:tcW w:w="634" w:type="dxa"/>
            <w:vAlign w:val="center"/>
          </w:tcPr>
          <w:p w14:paraId="2C0E751A" w14:textId="77777777" w:rsidR="008427B7" w:rsidRPr="00953B08" w:rsidRDefault="008427B7" w:rsidP="00A15034">
            <w:pPr>
              <w:pStyle w:val="TAC"/>
              <w:rPr>
                <w:ins w:id="527" w:author="Yue Wu/CSO /SRC-Beijing/Staff Engineer/Samsung Electronics" w:date="2021-01-15T15:52:00Z"/>
                <w:szCs w:val="18"/>
                <w:highlight w:val="yellow"/>
                <w:lang w:eastAsia="ja-JP"/>
              </w:rPr>
            </w:pPr>
            <w:ins w:id="528" w:author="Yue Wu/CSO /SRC-Beijing/Staff Engineer/Samsung Electronics" w:date="2021-01-15T15:52:00Z">
              <w:r w:rsidRPr="00E062F1">
                <w:rPr>
                  <w:rFonts w:cs="Arial"/>
                </w:rPr>
                <w:t>26.0</w:t>
              </w:r>
            </w:ins>
          </w:p>
        </w:tc>
        <w:tc>
          <w:tcPr>
            <w:tcW w:w="817" w:type="dxa"/>
          </w:tcPr>
          <w:p w14:paraId="41AF2203" w14:textId="77777777" w:rsidR="008427B7" w:rsidRPr="00324D23" w:rsidRDefault="008427B7" w:rsidP="00A15034">
            <w:pPr>
              <w:pStyle w:val="TAC"/>
              <w:rPr>
                <w:ins w:id="529" w:author="Yue Wu/CSO /SRC-Beijing/Staff Engineer/Samsung Electronics" w:date="2021-01-15T15:52:00Z"/>
                <w:szCs w:val="18"/>
                <w:lang w:eastAsia="zh-CN"/>
              </w:rPr>
            </w:pPr>
            <w:ins w:id="530" w:author="Yue Wu/CSO /SRC-Beijing/Staff Engineer/Samsung Electronics" w:date="2021-01-15T15:52:00Z">
              <w:r w:rsidRPr="00324D23">
                <w:rPr>
                  <w:rFonts w:hint="eastAsia"/>
                  <w:szCs w:val="18"/>
                  <w:lang w:eastAsia="zh-CN"/>
                </w:rPr>
                <w:t>F</w:t>
              </w:r>
              <w:r w:rsidRPr="00324D23">
                <w:rPr>
                  <w:szCs w:val="18"/>
                  <w:lang w:eastAsia="zh-CN"/>
                </w:rPr>
                <w:t>DD</w:t>
              </w:r>
            </w:ins>
          </w:p>
        </w:tc>
        <w:tc>
          <w:tcPr>
            <w:tcW w:w="947" w:type="dxa"/>
            <w:gridSpan w:val="2"/>
          </w:tcPr>
          <w:p w14:paraId="76B8B670" w14:textId="77777777" w:rsidR="008427B7" w:rsidRPr="00953B08" w:rsidRDefault="008427B7" w:rsidP="00A15034">
            <w:pPr>
              <w:pStyle w:val="TAC"/>
              <w:rPr>
                <w:ins w:id="531" w:author="Yue Wu/CSO /SRC-Beijing/Staff Engineer/Samsung Electronics" w:date="2021-01-15T15:52:00Z"/>
                <w:szCs w:val="18"/>
                <w:highlight w:val="yellow"/>
                <w:lang w:eastAsia="ja-JP"/>
              </w:rPr>
            </w:pPr>
            <w:ins w:id="532" w:author="Yue Wu/CSO /SRC-Beijing/Staff Engineer/Samsung Electronics" w:date="2021-01-15T15:52:00Z">
              <w:r w:rsidRPr="00E062F1">
                <w:rPr>
                  <w:rFonts w:cs="Arial"/>
                </w:rPr>
                <w:t>IMD2</w:t>
              </w:r>
              <w:r w:rsidRPr="00E062F1">
                <w:rPr>
                  <w:rFonts w:cs="Arial"/>
                  <w:vertAlign w:val="superscript"/>
                </w:rPr>
                <w:t>1</w:t>
              </w:r>
            </w:ins>
          </w:p>
        </w:tc>
      </w:tr>
      <w:tr w:rsidR="008427B7" w:rsidRPr="00E062F1" w14:paraId="53142817" w14:textId="77777777" w:rsidTr="00A15034">
        <w:tblPrEx>
          <w:tblLook w:val="04A0" w:firstRow="1" w:lastRow="0" w:firstColumn="1" w:lastColumn="0" w:noHBand="0" w:noVBand="1"/>
        </w:tblPrEx>
        <w:trPr>
          <w:gridAfter w:val="1"/>
          <w:wAfter w:w="13" w:type="dxa"/>
          <w:trHeight w:val="216"/>
          <w:jc w:val="center"/>
          <w:ins w:id="533" w:author="Yue Wu/CSO /SRC-Beijing/Staff Engineer/Samsung Electronics" w:date="2021-01-15T15:52:00Z"/>
        </w:trPr>
        <w:tc>
          <w:tcPr>
            <w:tcW w:w="9351" w:type="dxa"/>
            <w:gridSpan w:val="9"/>
            <w:shd w:val="clear" w:color="auto" w:fill="auto"/>
            <w:vAlign w:val="center"/>
          </w:tcPr>
          <w:p w14:paraId="3C8EF32F" w14:textId="77777777" w:rsidR="008427B7" w:rsidRPr="002155E5" w:rsidRDefault="008427B7" w:rsidP="00A15034">
            <w:pPr>
              <w:pStyle w:val="TAN"/>
              <w:rPr>
                <w:ins w:id="534" w:author="Yue Wu/CSO /SRC-Beijing/Staff Engineer/Samsung Electronics" w:date="2021-01-15T15:52:00Z"/>
              </w:rPr>
            </w:pPr>
            <w:ins w:id="535" w:author="Yue Wu/CSO /SRC-Beijing/Staff Engineer/Samsung Electronics" w:date="2021-01-15T15:52:00Z">
              <w:r w:rsidRPr="00E062F1">
                <w:t>NOTE 1:</w:t>
              </w:r>
              <w:r w:rsidRPr="00E062F1">
                <w:tab/>
                <w:t>This band is subject to IMD3 also which MSD is not specified.</w:t>
              </w:r>
            </w:ins>
          </w:p>
        </w:tc>
      </w:tr>
    </w:tbl>
    <w:p w14:paraId="4752E846" w14:textId="77777777" w:rsidR="008427B7" w:rsidRPr="002155E5" w:rsidRDefault="008427B7" w:rsidP="008427B7">
      <w:pPr>
        <w:rPr>
          <w:ins w:id="536" w:author="Yue Wu/CSO /SRC-Beijing/Staff Engineer/Samsung Electronics" w:date="2021-01-15T15:52:00Z"/>
          <w:lang w:eastAsia="zh-CN"/>
        </w:rPr>
      </w:pPr>
    </w:p>
    <w:p w14:paraId="266BCFBE" w14:textId="703D0BBB" w:rsidR="00915D73" w:rsidRPr="00AB0C57" w:rsidRDefault="0058519C" w:rsidP="00915D73">
      <w:pPr>
        <w:pStyle w:val="TH"/>
      </w:pPr>
      <w:bookmarkStart w:id="537" w:name="_GoBack"/>
      <w:bookmarkEnd w:id="537"/>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26691" w14:textId="77777777" w:rsidR="00E85F04" w:rsidRDefault="00E85F04">
      <w:r>
        <w:separator/>
      </w:r>
    </w:p>
  </w:endnote>
  <w:endnote w:type="continuationSeparator" w:id="0">
    <w:p w14:paraId="0B5B3264" w14:textId="77777777" w:rsidR="00E85F04" w:rsidRDefault="00E85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5CAB6" w14:textId="77777777" w:rsidR="00E85F04" w:rsidRDefault="00E85F04">
      <w:r>
        <w:separator/>
      </w:r>
    </w:p>
  </w:footnote>
  <w:footnote w:type="continuationSeparator" w:id="0">
    <w:p w14:paraId="142CBAF3" w14:textId="77777777" w:rsidR="00E85F04" w:rsidRDefault="00E85F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58B1"/>
    <w:rsid w:val="000471CF"/>
    <w:rsid w:val="00050001"/>
    <w:rsid w:val="00052041"/>
    <w:rsid w:val="0005326A"/>
    <w:rsid w:val="000535A3"/>
    <w:rsid w:val="0006266D"/>
    <w:rsid w:val="00065506"/>
    <w:rsid w:val="000664E7"/>
    <w:rsid w:val="0007382E"/>
    <w:rsid w:val="000766E1"/>
    <w:rsid w:val="00077FF6"/>
    <w:rsid w:val="00080D82"/>
    <w:rsid w:val="00081692"/>
    <w:rsid w:val="00082801"/>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0F79A4"/>
    <w:rsid w:val="00110E26"/>
    <w:rsid w:val="00117BD6"/>
    <w:rsid w:val="001206C2"/>
    <w:rsid w:val="00121978"/>
    <w:rsid w:val="00123422"/>
    <w:rsid w:val="001236C8"/>
    <w:rsid w:val="0012377E"/>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4470"/>
    <w:rsid w:val="0018670E"/>
    <w:rsid w:val="00191A39"/>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1F515F"/>
    <w:rsid w:val="00200A62"/>
    <w:rsid w:val="00205E77"/>
    <w:rsid w:val="002138EA"/>
    <w:rsid w:val="00213F84"/>
    <w:rsid w:val="00214FBD"/>
    <w:rsid w:val="002155E5"/>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3F9D"/>
    <w:rsid w:val="00294491"/>
    <w:rsid w:val="00294F48"/>
    <w:rsid w:val="002A4CD0"/>
    <w:rsid w:val="002A7DA6"/>
    <w:rsid w:val="002A7EBF"/>
    <w:rsid w:val="002B516C"/>
    <w:rsid w:val="002B60C1"/>
    <w:rsid w:val="002C4B52"/>
    <w:rsid w:val="002D03E5"/>
    <w:rsid w:val="002D3408"/>
    <w:rsid w:val="002D36EB"/>
    <w:rsid w:val="002E2CE9"/>
    <w:rsid w:val="002E3BF7"/>
    <w:rsid w:val="002F158C"/>
    <w:rsid w:val="002F2AB1"/>
    <w:rsid w:val="002F4093"/>
    <w:rsid w:val="002F5636"/>
    <w:rsid w:val="003022A5"/>
    <w:rsid w:val="00313170"/>
    <w:rsid w:val="00315867"/>
    <w:rsid w:val="00324D23"/>
    <w:rsid w:val="003260D7"/>
    <w:rsid w:val="00346A6B"/>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7661"/>
    <w:rsid w:val="00407907"/>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71125"/>
    <w:rsid w:val="0047437A"/>
    <w:rsid w:val="00482CC5"/>
    <w:rsid w:val="00482D9D"/>
    <w:rsid w:val="0048543E"/>
    <w:rsid w:val="004868C1"/>
    <w:rsid w:val="0048750F"/>
    <w:rsid w:val="004A495F"/>
    <w:rsid w:val="004A63CC"/>
    <w:rsid w:val="004A653D"/>
    <w:rsid w:val="004B6B0F"/>
    <w:rsid w:val="004D5335"/>
    <w:rsid w:val="004E2659"/>
    <w:rsid w:val="004E39EE"/>
    <w:rsid w:val="004E4B36"/>
    <w:rsid w:val="004E56E0"/>
    <w:rsid w:val="004E7329"/>
    <w:rsid w:val="004F2CB0"/>
    <w:rsid w:val="004F5B16"/>
    <w:rsid w:val="005017F7"/>
    <w:rsid w:val="00501AAA"/>
    <w:rsid w:val="00501FA7"/>
    <w:rsid w:val="00505BFA"/>
    <w:rsid w:val="005071B4"/>
    <w:rsid w:val="005117A9"/>
    <w:rsid w:val="00511F57"/>
    <w:rsid w:val="00515B30"/>
    <w:rsid w:val="00515CBE"/>
    <w:rsid w:val="0051679F"/>
    <w:rsid w:val="00520CA2"/>
    <w:rsid w:val="00522A7E"/>
    <w:rsid w:val="00522F20"/>
    <w:rsid w:val="00524069"/>
    <w:rsid w:val="00530A2E"/>
    <w:rsid w:val="00530FBE"/>
    <w:rsid w:val="00534C89"/>
    <w:rsid w:val="00535A3C"/>
    <w:rsid w:val="00541249"/>
    <w:rsid w:val="00541573"/>
    <w:rsid w:val="0054348A"/>
    <w:rsid w:val="00547A91"/>
    <w:rsid w:val="00560E68"/>
    <w:rsid w:val="00564C9D"/>
    <w:rsid w:val="00565C90"/>
    <w:rsid w:val="00583C21"/>
    <w:rsid w:val="0058519C"/>
    <w:rsid w:val="005956EE"/>
    <w:rsid w:val="005B278B"/>
    <w:rsid w:val="005C1EA6"/>
    <w:rsid w:val="005C1EE0"/>
    <w:rsid w:val="005C3FF3"/>
    <w:rsid w:val="005D0B99"/>
    <w:rsid w:val="005D1065"/>
    <w:rsid w:val="005D308E"/>
    <w:rsid w:val="005E5CA5"/>
    <w:rsid w:val="005F2145"/>
    <w:rsid w:val="005F402B"/>
    <w:rsid w:val="005F40C8"/>
    <w:rsid w:val="005F752A"/>
    <w:rsid w:val="006016E1"/>
    <w:rsid w:val="00602D27"/>
    <w:rsid w:val="006144A1"/>
    <w:rsid w:val="00616096"/>
    <w:rsid w:val="006160A2"/>
    <w:rsid w:val="00622B9B"/>
    <w:rsid w:val="006302AA"/>
    <w:rsid w:val="006363BD"/>
    <w:rsid w:val="006412DC"/>
    <w:rsid w:val="006416FA"/>
    <w:rsid w:val="00644790"/>
    <w:rsid w:val="00647340"/>
    <w:rsid w:val="006501AF"/>
    <w:rsid w:val="00650DDE"/>
    <w:rsid w:val="0065484B"/>
    <w:rsid w:val="006600C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E7D83"/>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073D"/>
    <w:rsid w:val="00741EB5"/>
    <w:rsid w:val="00742443"/>
    <w:rsid w:val="007520B4"/>
    <w:rsid w:val="00753CCF"/>
    <w:rsid w:val="007606E4"/>
    <w:rsid w:val="00771102"/>
    <w:rsid w:val="007763C1"/>
    <w:rsid w:val="00776F9C"/>
    <w:rsid w:val="00777E82"/>
    <w:rsid w:val="00781359"/>
    <w:rsid w:val="007A580F"/>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1D3F"/>
    <w:rsid w:val="007F214C"/>
    <w:rsid w:val="007F29A7"/>
    <w:rsid w:val="00816078"/>
    <w:rsid w:val="0081610A"/>
    <w:rsid w:val="008167E8"/>
    <w:rsid w:val="008177E3"/>
    <w:rsid w:val="00823AA9"/>
    <w:rsid w:val="00823B3E"/>
    <w:rsid w:val="00827324"/>
    <w:rsid w:val="00832B03"/>
    <w:rsid w:val="008427B7"/>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5B8"/>
    <w:rsid w:val="008A1FBE"/>
    <w:rsid w:val="008A3CA3"/>
    <w:rsid w:val="008A55F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7E7E"/>
    <w:rsid w:val="0095139A"/>
    <w:rsid w:val="00953B08"/>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154D"/>
    <w:rsid w:val="009D20C4"/>
    <w:rsid w:val="009D3385"/>
    <w:rsid w:val="009D552F"/>
    <w:rsid w:val="009E16A9"/>
    <w:rsid w:val="009E375F"/>
    <w:rsid w:val="009E5401"/>
    <w:rsid w:val="009F55CE"/>
    <w:rsid w:val="00A0036B"/>
    <w:rsid w:val="00A0335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57816"/>
    <w:rsid w:val="00A6605B"/>
    <w:rsid w:val="00A66ADC"/>
    <w:rsid w:val="00A70E3E"/>
    <w:rsid w:val="00A7147D"/>
    <w:rsid w:val="00A73DC1"/>
    <w:rsid w:val="00A81B15"/>
    <w:rsid w:val="00A83849"/>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06F1"/>
    <w:rsid w:val="00B633AE"/>
    <w:rsid w:val="00B665D2"/>
    <w:rsid w:val="00B6737C"/>
    <w:rsid w:val="00B7214D"/>
    <w:rsid w:val="00B729AE"/>
    <w:rsid w:val="00B75F23"/>
    <w:rsid w:val="00B80006"/>
    <w:rsid w:val="00B80283"/>
    <w:rsid w:val="00B8095F"/>
    <w:rsid w:val="00B80B11"/>
    <w:rsid w:val="00B8446C"/>
    <w:rsid w:val="00B87725"/>
    <w:rsid w:val="00BA259A"/>
    <w:rsid w:val="00BA259C"/>
    <w:rsid w:val="00BA29D3"/>
    <w:rsid w:val="00BA307F"/>
    <w:rsid w:val="00BA5280"/>
    <w:rsid w:val="00BB14F1"/>
    <w:rsid w:val="00BB19D9"/>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25C2"/>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65E1F"/>
    <w:rsid w:val="00D7054C"/>
    <w:rsid w:val="00D709CE"/>
    <w:rsid w:val="00D71F73"/>
    <w:rsid w:val="00D81978"/>
    <w:rsid w:val="00D81CAB"/>
    <w:rsid w:val="00D8576F"/>
    <w:rsid w:val="00D8677F"/>
    <w:rsid w:val="00D97F0C"/>
    <w:rsid w:val="00DA3A86"/>
    <w:rsid w:val="00DB5126"/>
    <w:rsid w:val="00DC77DC"/>
    <w:rsid w:val="00DD0C2C"/>
    <w:rsid w:val="00DE22E2"/>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5F04"/>
    <w:rsid w:val="00E8629F"/>
    <w:rsid w:val="00E91008"/>
    <w:rsid w:val="00E9374E"/>
    <w:rsid w:val="00E94F54"/>
    <w:rsid w:val="00EA1111"/>
    <w:rsid w:val="00EA3B4F"/>
    <w:rsid w:val="00EA3C24"/>
    <w:rsid w:val="00EA6283"/>
    <w:rsid w:val="00EA73DF"/>
    <w:rsid w:val="00EB5E9D"/>
    <w:rsid w:val="00EB61AE"/>
    <w:rsid w:val="00EC322D"/>
    <w:rsid w:val="00EC64DB"/>
    <w:rsid w:val="00ED2621"/>
    <w:rsid w:val="00EE0F5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019"/>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507CB23-0D61-4617-BA75-627C1250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link w:val="25"/>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6">
    <w:name w:val="List 2"/>
    <w:basedOn w:val="ab"/>
    <w:uiPriority w:val="99"/>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6"/>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25">
    <w:name w:val="列表项目符号 2 字符"/>
    <w:link w:val="24"/>
    <w:rsid w:val="00B606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30531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C7591-6EA0-4B46-A1C2-CEFB72CB8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466</Words>
  <Characters>2662</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4</cp:revision>
  <cp:lastPrinted>2019-04-25T01:09:00Z</cp:lastPrinted>
  <dcterms:created xsi:type="dcterms:W3CDTF">2021-01-14T06:46:00Z</dcterms:created>
  <dcterms:modified xsi:type="dcterms:W3CDTF">2021-01-15T07:52:00Z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